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0358EC51"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A60FD">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ins w:id="0" w:author="MATRIXX Software" w:date="2022-04-27T14:13:00Z">
        <w:r w:rsidR="00154535" w:rsidRPr="00F25496">
          <w:rPr>
            <w:b/>
            <w:i/>
            <w:noProof/>
            <w:sz w:val="28"/>
          </w:rPr>
          <w:t>2</w:t>
        </w:r>
        <w:r w:rsidR="00154535">
          <w:rPr>
            <w:b/>
            <w:i/>
            <w:noProof/>
            <w:sz w:val="28"/>
          </w:rPr>
          <w:t>23075</w:t>
        </w:r>
      </w:ins>
    </w:p>
    <w:p w14:paraId="4F58A4D1" w14:textId="7693E7F2" w:rsidR="00EE33A2" w:rsidRPr="006431AF" w:rsidRDefault="0043775B" w:rsidP="0043775B">
      <w:pPr>
        <w:pStyle w:val="CRCoverPage"/>
        <w:outlineLvl w:val="0"/>
        <w:rPr>
          <w:b/>
          <w:bCs/>
          <w:noProof/>
          <w:sz w:val="24"/>
        </w:rPr>
      </w:pPr>
      <w:r w:rsidRPr="006431AF">
        <w:rPr>
          <w:b/>
          <w:bCs/>
          <w:sz w:val="24"/>
        </w:rPr>
        <w:t xml:space="preserve">e-meeting, </w:t>
      </w:r>
      <w:r w:rsidR="006A60FD">
        <w:rPr>
          <w:b/>
          <w:bCs/>
          <w:sz w:val="24"/>
        </w:rPr>
        <w:t>9</w:t>
      </w:r>
      <w:r w:rsidRPr="006431AF">
        <w:rPr>
          <w:b/>
          <w:bCs/>
          <w:sz w:val="24"/>
        </w:rPr>
        <w:t xml:space="preserve"> - 1</w:t>
      </w:r>
      <w:r w:rsidR="006A60FD">
        <w:rPr>
          <w:b/>
          <w:bCs/>
          <w:sz w:val="24"/>
        </w:rPr>
        <w:t>7</w:t>
      </w:r>
      <w:r w:rsidRPr="006431AF">
        <w:rPr>
          <w:b/>
          <w:bCs/>
          <w:sz w:val="24"/>
        </w:rPr>
        <w:t xml:space="preserve"> </w:t>
      </w:r>
      <w:r w:rsidR="006A60FD">
        <w:rPr>
          <w:b/>
          <w:bCs/>
          <w:sz w:val="24"/>
        </w:rPr>
        <w:t>May</w:t>
      </w:r>
      <w:r w:rsidRPr="006431AF">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64968658"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D4676" w:rsidRPr="008D4676">
        <w:rPr>
          <w:rFonts w:ascii="Arial" w:hAnsi="Arial" w:cs="Arial"/>
          <w:b/>
        </w:rPr>
        <w:t>Discussion paper on FBC and QBC for LBO</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64D60E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w:t>
      </w:r>
      <w:ins w:id="1" w:author="MATRIXX Software" w:date="2022-04-27T14:12:00Z">
        <w:r w:rsidR="00154535">
          <w:rPr>
            <w:rFonts w:ascii="Arial" w:hAnsi="Arial"/>
            <w:b/>
          </w:rPr>
          <w:t>4</w:t>
        </w:r>
      </w:ins>
      <w:del w:id="2" w:author="MATRIXX Software" w:date="2022-04-27T14:12:00Z">
        <w:r w:rsidR="00931DB5" w:rsidRPr="00931DB5" w:rsidDel="00154535">
          <w:rPr>
            <w:rFonts w:ascii="Arial" w:hAnsi="Arial"/>
            <w:b/>
          </w:rPr>
          <w:delText>5</w:delText>
        </w:r>
      </w:del>
      <w:r w:rsidR="00931DB5" w:rsidRPr="00931DB5">
        <w:rPr>
          <w:rFonts w:ascii="Arial" w:hAnsi="Arial"/>
          <w:b/>
        </w:rPr>
        <w:t>.3</w:t>
      </w:r>
    </w:p>
    <w:p w14:paraId="4CA31BAF" w14:textId="320D5013" w:rsidR="00C022E3" w:rsidRDefault="00C022E3">
      <w:pPr>
        <w:pStyle w:val="Heading1"/>
      </w:pPr>
      <w:r>
        <w:t>1</w:t>
      </w:r>
      <w:r>
        <w:tab/>
        <w:t>Decision/action requested</w:t>
      </w:r>
    </w:p>
    <w:p w14:paraId="12F559E8" w14:textId="43F9CBC1"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8D4676">
        <w:rPr>
          <w:b/>
          <w:bCs/>
          <w:lang w:eastAsia="zh-CN"/>
        </w:rPr>
        <w:t xml:space="preserve">discuss on FBC and QBC for Roaming LBO </w:t>
      </w:r>
    </w:p>
    <w:p w14:paraId="7BB053EA" w14:textId="77777777" w:rsidR="006F5929" w:rsidRDefault="006F5929" w:rsidP="006F5929">
      <w:pPr>
        <w:pStyle w:val="Heading1"/>
      </w:pPr>
      <w:r>
        <w:t>2</w:t>
      </w:r>
      <w:r>
        <w:tab/>
        <w:t>References</w:t>
      </w:r>
    </w:p>
    <w:p w14:paraId="1FF010C6" w14:textId="60393C48" w:rsidR="008D4676" w:rsidRDefault="008D4676" w:rsidP="008D4676">
      <w:pPr>
        <w:pStyle w:val="Reference"/>
      </w:pPr>
      <w:r>
        <w:t>[1]</w:t>
      </w:r>
      <w:r>
        <w:tab/>
        <w:t xml:space="preserve">3GPP TS 28.827: </w:t>
      </w:r>
      <w:r w:rsidRPr="00A06DE9">
        <w:t>"</w:t>
      </w:r>
      <w:r>
        <w:t>Charging management; Study on 5G charging for additional roaming scenarios and actors</w:t>
      </w:r>
      <w:r w:rsidRPr="00D9796F">
        <w:t>"</w:t>
      </w:r>
    </w:p>
    <w:p w14:paraId="39B280AA" w14:textId="00C9274D" w:rsidR="008D4676" w:rsidRDefault="008D4676" w:rsidP="008D4676">
      <w:pPr>
        <w:pStyle w:val="Reference"/>
      </w:pPr>
      <w:r>
        <w:t>[2]</w:t>
      </w:r>
      <w:r>
        <w:tab/>
        <w:t xml:space="preserve">3GPP TS 32.255: </w:t>
      </w:r>
      <w:r w:rsidRPr="00A06DE9">
        <w:t>"</w:t>
      </w:r>
      <w:r>
        <w:t>Charging management; 5G data connectivity domain charging; stage 2</w:t>
      </w:r>
      <w:r w:rsidRPr="00D9796F">
        <w:t>"</w:t>
      </w:r>
    </w:p>
    <w:p w14:paraId="3FF55FAF" w14:textId="4B1F02E2" w:rsidR="008D4676" w:rsidRDefault="008D4676" w:rsidP="008D4676">
      <w:pPr>
        <w:pStyle w:val="Reference"/>
      </w:pPr>
      <w:r w:rsidRPr="008D4676">
        <w:t>[</w:t>
      </w:r>
      <w:r>
        <w:t>3</w:t>
      </w:r>
      <w:r w:rsidRPr="008D4676">
        <w:t>]</w:t>
      </w:r>
      <w:r w:rsidRPr="008D4676">
        <w:tab/>
        <w:t>3GPP TS 23.503:"Policy and Charging Control Framework for the 5G System; Stage 2".</w:t>
      </w:r>
    </w:p>
    <w:p w14:paraId="542E33C8" w14:textId="771F88F9" w:rsidR="006F5929" w:rsidRDefault="005317D4" w:rsidP="006F5929">
      <w:pPr>
        <w:pStyle w:val="Reference"/>
        <w:rPr>
          <w:noProof/>
          <w:lang w:eastAsia="zh-CN"/>
        </w:rPr>
      </w:pPr>
      <w:r>
        <w:t xml:space="preserve">[4] </w:t>
      </w:r>
      <w:r>
        <w:tab/>
      </w:r>
      <w:r w:rsidRPr="005317D4">
        <w:t>S5-22</w:t>
      </w:r>
      <w:r w:rsidR="00150350">
        <w:t>3</w:t>
      </w:r>
      <w:r w:rsidRPr="005317D4">
        <w:t>2</w:t>
      </w:r>
      <w:r w:rsidR="00150350">
        <w:t>0</w:t>
      </w:r>
      <w:r w:rsidRPr="005317D4">
        <w:t>9</w:t>
      </w:r>
      <w:r>
        <w:t xml:space="preserve"> </w:t>
      </w:r>
      <w:r w:rsidR="003E4F25" w:rsidRPr="003E4F25">
        <w:rPr>
          <w:noProof/>
          <w:lang w:eastAsia="zh-CN"/>
        </w:rPr>
        <w:t>Rel-17 CR 32.255 Additional charging principles for LBO</w:t>
      </w:r>
      <w:r w:rsidR="00150350">
        <w:rPr>
          <w:noProof/>
          <w:lang w:eastAsia="zh-CN"/>
        </w:rPr>
        <w:t>_was_</w:t>
      </w:r>
      <w:r w:rsidR="00150350" w:rsidRPr="00150350">
        <w:rPr>
          <w:noProof/>
          <w:lang w:eastAsia="zh-CN"/>
        </w:rPr>
        <w:t xml:space="preserve"> </w:t>
      </w:r>
      <w:r w:rsidR="00150350" w:rsidRPr="005317D4">
        <w:rPr>
          <w:noProof/>
          <w:lang w:eastAsia="zh-CN"/>
        </w:rPr>
        <w:t>S5-222809</w:t>
      </w:r>
    </w:p>
    <w:p w14:paraId="32ED4370" w14:textId="3519EB34" w:rsidR="003E4F25" w:rsidRDefault="003E4F25" w:rsidP="006F5929">
      <w:pPr>
        <w:pStyle w:val="Reference"/>
      </w:pPr>
      <w:r>
        <w:rPr>
          <w:noProof/>
          <w:lang w:eastAsia="zh-CN"/>
        </w:rPr>
        <w:t>[5]</w:t>
      </w:r>
      <w:r>
        <w:rPr>
          <w:noProof/>
          <w:lang w:eastAsia="zh-CN"/>
        </w:rPr>
        <w:tab/>
        <w:t>S5-22</w:t>
      </w:r>
      <w:r w:rsidR="00150350">
        <w:rPr>
          <w:noProof/>
          <w:lang w:eastAsia="zh-CN"/>
        </w:rPr>
        <w:t>3211</w:t>
      </w:r>
      <w:r>
        <w:rPr>
          <w:noProof/>
          <w:lang w:eastAsia="zh-CN"/>
        </w:rPr>
        <w:t xml:space="preserve"> </w:t>
      </w:r>
      <w:r w:rsidRPr="003E4F25">
        <w:rPr>
          <w:noProof/>
          <w:lang w:eastAsia="zh-CN"/>
        </w:rPr>
        <w:t>Rel-17 CR 32.255 Additional charging message flow for LBO</w:t>
      </w:r>
      <w:r w:rsidR="00150350">
        <w:rPr>
          <w:noProof/>
          <w:lang w:eastAsia="zh-CN"/>
        </w:rPr>
        <w:t>_was_</w:t>
      </w:r>
      <w:r w:rsidR="00150350" w:rsidRPr="00150350">
        <w:rPr>
          <w:noProof/>
          <w:lang w:eastAsia="zh-CN"/>
        </w:rPr>
        <w:t xml:space="preserve"> </w:t>
      </w:r>
      <w:r w:rsidR="00150350" w:rsidRPr="005317D4">
        <w:rPr>
          <w:noProof/>
          <w:lang w:eastAsia="zh-CN"/>
        </w:rPr>
        <w:t>S5-22280</w:t>
      </w:r>
      <w:r w:rsidR="00150350">
        <w:rPr>
          <w:noProof/>
          <w:lang w:eastAsia="zh-CN"/>
        </w:rPr>
        <w:t>8</w:t>
      </w:r>
    </w:p>
    <w:p w14:paraId="0B8566E9" w14:textId="77777777" w:rsidR="006F5929" w:rsidRDefault="006F5929" w:rsidP="006F5929">
      <w:pPr>
        <w:pStyle w:val="Heading1"/>
      </w:pPr>
      <w:r>
        <w:t>3</w:t>
      </w:r>
      <w:r>
        <w:tab/>
        <w:t>Rationale</w:t>
      </w:r>
    </w:p>
    <w:p w14:paraId="2CA2BDE0" w14:textId="7F26810B" w:rsidR="006126E1" w:rsidRPr="009026D2" w:rsidRDefault="0059195A" w:rsidP="006126E1">
      <w:pPr>
        <w:pStyle w:val="Heading5"/>
        <w:rPr>
          <w:u w:val="single"/>
        </w:rPr>
      </w:pPr>
      <w:r w:rsidRPr="009026D2">
        <w:rPr>
          <w:u w:val="single"/>
        </w:rPr>
        <w:t>Depending on r</w:t>
      </w:r>
      <w:r w:rsidR="004C64A7" w:rsidRPr="009026D2">
        <w:rPr>
          <w:u w:val="single"/>
        </w:rPr>
        <w:t xml:space="preserve">oaming agreement between VPLMN and HPLMN when LBO </w:t>
      </w:r>
      <w:r w:rsidR="006126E1" w:rsidRPr="009026D2">
        <w:rPr>
          <w:u w:val="single"/>
        </w:rPr>
        <w:t>:</w:t>
      </w:r>
    </w:p>
    <w:p w14:paraId="1E573E35" w14:textId="4E073611" w:rsidR="00714E4F" w:rsidRDefault="00714E4F" w:rsidP="00714E4F">
      <w:pPr>
        <w:pStyle w:val="ListParagraph"/>
        <w:numPr>
          <w:ilvl w:val="0"/>
          <w:numId w:val="21"/>
        </w:numPr>
      </w:pPr>
      <w:r>
        <w:t xml:space="preserve">Case 1: No interaction with HPLMN </w:t>
      </w:r>
      <w:r w:rsidR="00735D7D">
        <w:t>-</w:t>
      </w:r>
      <w:r>
        <w:t xml:space="preserve"> interconnect charge based on QFI </w:t>
      </w:r>
      <w:r w:rsidR="00735D7D">
        <w:t>, based on VPLMN QBC CDRs</w:t>
      </w:r>
    </w:p>
    <w:p w14:paraId="380979D5" w14:textId="0E32C8B3" w:rsidR="00735D7D" w:rsidRDefault="00735D7D" w:rsidP="00735D7D">
      <w:r>
        <w:t>Q</w:t>
      </w:r>
      <w:r w:rsidRPr="00EA3EA5">
        <w:t xml:space="preserve">BC </w:t>
      </w:r>
      <w:r>
        <w:t>in VPLMNs for QBC</w:t>
      </w:r>
      <w:r w:rsidRPr="008C2A0B">
        <w:t xml:space="preserve"> CDRs generat</w:t>
      </w:r>
      <w:r>
        <w:t>ion, one</w:t>
      </w:r>
      <w:r w:rsidRPr="00EA3EA5">
        <w:t xml:space="preserve"> CTF in V-SMF, </w:t>
      </w:r>
      <w:r>
        <w:t>one</w:t>
      </w:r>
      <w:r w:rsidRPr="00EA3EA5">
        <w:t xml:space="preserve"> </w:t>
      </w:r>
      <w:r>
        <w:t>Q</w:t>
      </w:r>
      <w:r w:rsidRPr="00EA3EA5">
        <w:t>BC triggers</w:t>
      </w:r>
      <w:r>
        <w:t xml:space="preserve"> set: </w:t>
      </w:r>
    </w:p>
    <w:p w14:paraId="2500A66D" w14:textId="065773E1" w:rsidR="00714E4F" w:rsidRDefault="00735D7D">
      <w:pPr>
        <w:pStyle w:val="ListParagraph"/>
        <w:numPr>
          <w:ilvl w:val="0"/>
          <w:numId w:val="22"/>
        </w:numPr>
      </w:pPr>
      <w:r>
        <w:t xml:space="preserve">QBC </w:t>
      </w:r>
      <w:r w:rsidRPr="00EA3EA5">
        <w:t>V-SMF to V-CHF</w:t>
      </w:r>
    </w:p>
    <w:p w14:paraId="55F35A99" w14:textId="77777777" w:rsidR="00735D7D" w:rsidRPr="007726C2" w:rsidRDefault="00735D7D" w:rsidP="007726C2">
      <w:pPr>
        <w:pStyle w:val="ListParagraph"/>
      </w:pPr>
    </w:p>
    <w:p w14:paraId="107179D6" w14:textId="60B11777" w:rsidR="006126E1" w:rsidRDefault="00730561" w:rsidP="007726C2">
      <w:pPr>
        <w:pStyle w:val="ListParagraph"/>
        <w:numPr>
          <w:ilvl w:val="0"/>
          <w:numId w:val="21"/>
        </w:numPr>
      </w:pPr>
      <w:r w:rsidRPr="007726C2">
        <w:t xml:space="preserve">Case </w:t>
      </w:r>
      <w:r w:rsidR="00714E4F" w:rsidRPr="007726C2">
        <w:t>2</w:t>
      </w:r>
      <w:r w:rsidRPr="007726C2">
        <w:t>:</w:t>
      </w:r>
      <w:r>
        <w:t xml:space="preserve"> </w:t>
      </w:r>
      <w:r w:rsidR="00356892">
        <w:t xml:space="preserve">Interaction with H-CHF but </w:t>
      </w:r>
      <w:r w:rsidR="0048113D">
        <w:t>N</w:t>
      </w:r>
      <w:r w:rsidR="004C64A7">
        <w:t>o</w:t>
      </w:r>
      <w:r w:rsidR="00120805">
        <w:t xml:space="preserve"> FBC to H-CHF</w:t>
      </w:r>
      <w:r w:rsidR="0048113D">
        <w:t xml:space="preserve"> and </w:t>
      </w:r>
      <w:r w:rsidR="00821286">
        <w:t>interconnect charge based on QFI</w:t>
      </w:r>
      <w:r w:rsidR="009E6C3C">
        <w:t xml:space="preserve"> - reconciliation based on QBC CDRs</w:t>
      </w:r>
    </w:p>
    <w:p w14:paraId="12E49667" w14:textId="3AE6DFB5" w:rsidR="00EA3EA5" w:rsidRDefault="00EA3EA5" w:rsidP="00E75844">
      <w:r>
        <w:t>Q</w:t>
      </w:r>
      <w:r w:rsidRPr="00EA3EA5">
        <w:t xml:space="preserve">BC </w:t>
      </w:r>
      <w:r w:rsidR="008C2A0B">
        <w:t>i</w:t>
      </w:r>
      <w:r>
        <w:t>n both PLMNs</w:t>
      </w:r>
      <w:r w:rsidR="008C2A0B">
        <w:t xml:space="preserve"> for QBC</w:t>
      </w:r>
      <w:r w:rsidR="008C2A0B" w:rsidRPr="008C2A0B">
        <w:t xml:space="preserve"> CDRs generat</w:t>
      </w:r>
      <w:r w:rsidR="008C2A0B">
        <w:t>ion</w:t>
      </w:r>
      <w:r w:rsidR="008C2A0B" w:rsidRPr="008C2A0B">
        <w:t xml:space="preserve"> in each PLMN</w:t>
      </w:r>
      <w:r w:rsidR="00636BED">
        <w:t>, one</w:t>
      </w:r>
      <w:r w:rsidRPr="00EA3EA5">
        <w:t xml:space="preserve"> CTF in V-SMF, </w:t>
      </w:r>
      <w:r w:rsidR="00644033">
        <w:t>one</w:t>
      </w:r>
      <w:r w:rsidRPr="00EA3EA5">
        <w:t xml:space="preserve"> </w:t>
      </w:r>
      <w:r>
        <w:t>Q</w:t>
      </w:r>
      <w:r w:rsidRPr="00EA3EA5">
        <w:t>BC triggers</w:t>
      </w:r>
      <w:r w:rsidR="00644033">
        <w:t xml:space="preserve"> set</w:t>
      </w:r>
      <w:r>
        <w:t xml:space="preserve">: </w:t>
      </w:r>
    </w:p>
    <w:p w14:paraId="25ECC0A2" w14:textId="77777777" w:rsidR="00EA3EA5" w:rsidRDefault="00EA3EA5" w:rsidP="00EA3EA5">
      <w:pPr>
        <w:pStyle w:val="ListParagraph"/>
        <w:numPr>
          <w:ilvl w:val="0"/>
          <w:numId w:val="22"/>
        </w:numPr>
      </w:pPr>
      <w:r>
        <w:t xml:space="preserve">QBC </w:t>
      </w:r>
      <w:r w:rsidRPr="00EA3EA5">
        <w:t xml:space="preserve">V-SMF to V-CHF, and </w:t>
      </w:r>
    </w:p>
    <w:p w14:paraId="323CE666" w14:textId="6B1121A1" w:rsidR="00EA3EA5" w:rsidRDefault="00EA3EA5" w:rsidP="00EA3EA5">
      <w:pPr>
        <w:pStyle w:val="ListParagraph"/>
        <w:numPr>
          <w:ilvl w:val="0"/>
          <w:numId w:val="22"/>
        </w:numPr>
      </w:pPr>
      <w:r>
        <w:t>Q</w:t>
      </w:r>
      <w:r w:rsidRPr="00EA3EA5">
        <w:t xml:space="preserve">BC V-SMF to H-CHF </w:t>
      </w:r>
    </w:p>
    <w:p w14:paraId="48F8EA00" w14:textId="77777777" w:rsidR="00487351" w:rsidRDefault="00487351" w:rsidP="00487351">
      <w:pPr>
        <w:pStyle w:val="ListParagraph"/>
      </w:pPr>
    </w:p>
    <w:p w14:paraId="4E8D288C" w14:textId="710EEA43" w:rsidR="00487351" w:rsidRDefault="00120805" w:rsidP="00487351">
      <w:pPr>
        <w:pStyle w:val="ListParagraph"/>
        <w:numPr>
          <w:ilvl w:val="0"/>
          <w:numId w:val="21"/>
        </w:numPr>
      </w:pPr>
      <w:r>
        <w:t>FBC to H-CHF (with quota management)</w:t>
      </w:r>
      <w:r w:rsidR="0048113D">
        <w:t xml:space="preserve"> and </w:t>
      </w:r>
      <w:r w:rsidR="009E6C3C">
        <w:t>interconnect charge based on QFI or Rating Groups</w:t>
      </w:r>
      <w:r w:rsidR="00E16F2D">
        <w:t xml:space="preserve"> (</w:t>
      </w:r>
      <w:r w:rsidR="00E16F2D">
        <w:rPr>
          <w:u w:val="single"/>
        </w:rPr>
        <w:t xml:space="preserve">or </w:t>
      </w:r>
      <w:proofErr w:type="spellStart"/>
      <w:r w:rsidR="00E16F2D">
        <w:rPr>
          <w:u w:val="single"/>
        </w:rPr>
        <w:t>RG+service</w:t>
      </w:r>
      <w:proofErr w:type="spellEnd"/>
      <w:r w:rsidR="00E16F2D">
        <w:rPr>
          <w:u w:val="single"/>
        </w:rPr>
        <w:t xml:space="preserve"> Ids)</w:t>
      </w:r>
      <w:r w:rsidR="009E6C3C">
        <w:t xml:space="preserve">  </w:t>
      </w:r>
    </w:p>
    <w:p w14:paraId="3C8C0862" w14:textId="4D6A397F" w:rsidR="00120805" w:rsidRDefault="00497F7D" w:rsidP="00E75844">
      <w:pPr>
        <w:rPr>
          <w:iCs/>
        </w:rPr>
      </w:pPr>
      <w:r>
        <w:rPr>
          <w:iCs/>
        </w:rPr>
        <w:t xml:space="preserve">Some principles for FBC in LBO: </w:t>
      </w:r>
    </w:p>
    <w:p w14:paraId="3308DFB5" w14:textId="6ABF00BB" w:rsidR="008701FF" w:rsidRDefault="008D4676" w:rsidP="00E75844">
      <w:pPr>
        <w:rPr>
          <w:iCs/>
        </w:rPr>
      </w:pPr>
      <w:r>
        <w:rPr>
          <w:iCs/>
        </w:rPr>
        <w:t>Per TS 23.503 [3], the reference PCC architecture for Local Break Out i</w:t>
      </w:r>
      <w:r w:rsidR="008701FF">
        <w:rPr>
          <w:iCs/>
        </w:rPr>
        <w:t xml:space="preserve">n Reference Point representation is </w:t>
      </w:r>
      <w:r w:rsidR="008701FF" w:rsidRPr="008701FF">
        <w:rPr>
          <w:iCs/>
        </w:rPr>
        <w:t>Figure 5.2.2-1a</w:t>
      </w:r>
      <w:r w:rsidR="008701FF">
        <w:rPr>
          <w:iCs/>
        </w:rPr>
        <w:t xml:space="preserve">, copied below for convenience: </w:t>
      </w:r>
    </w:p>
    <w:bookmarkStart w:id="3" w:name="_MON_1600547967"/>
    <w:bookmarkEnd w:id="3"/>
    <w:p w14:paraId="71A3769B" w14:textId="3A9B2905" w:rsidR="00963EB4" w:rsidRDefault="008701FF" w:rsidP="008701FF">
      <w:pPr>
        <w:ind w:left="1134"/>
      </w:pPr>
      <w:r w:rsidRPr="003D4ABF">
        <w:object w:dxaOrig="9205" w:dyaOrig="6165" w14:anchorId="767B0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6pt" o:ole="">
            <v:imagedata r:id="rId8" o:title=""/>
          </v:shape>
          <o:OLEObject Type="Embed" ProgID="Word.Picture.8" ShapeID="_x0000_i1025" DrawAspect="Content" ObjectID="_1712690949" r:id="rId9"/>
        </w:object>
      </w:r>
      <w:r w:rsidR="008D4676">
        <w:rPr>
          <w:iCs/>
        </w:rPr>
        <w:t xml:space="preserve">    </w:t>
      </w:r>
      <w:r w:rsidR="00971D49" w:rsidRPr="00971D49">
        <w:rPr>
          <w:iCs/>
        </w:rPr>
        <w:t xml:space="preserve"> </w:t>
      </w:r>
      <w:r w:rsidR="0015635C">
        <w:t xml:space="preserve"> </w:t>
      </w:r>
      <w:r w:rsidR="00963EB4" w:rsidRPr="00963EB4">
        <w:t xml:space="preserve"> </w:t>
      </w:r>
      <w:r w:rsidR="000E58DE">
        <w:t xml:space="preserve"> </w:t>
      </w:r>
    </w:p>
    <w:p w14:paraId="6D818433" w14:textId="574AF377" w:rsidR="008701FF" w:rsidRDefault="008701FF" w:rsidP="008701FF">
      <w:r>
        <w:t xml:space="preserve">With the following Notes: </w:t>
      </w:r>
    </w:p>
    <w:p w14:paraId="36282816" w14:textId="682B7019" w:rsidR="008701FF" w:rsidRDefault="008701FF" w:rsidP="008701FF">
      <w:pPr>
        <w:keepLines/>
        <w:ind w:left="1135" w:hanging="851"/>
        <w:rPr>
          <w:rFonts w:eastAsia="DengXian"/>
        </w:rPr>
      </w:pPr>
      <w:r w:rsidRPr="008701FF">
        <w:rPr>
          <w:rFonts w:eastAsia="DengXian"/>
        </w:rPr>
        <w:t>NOTE 1:</w:t>
      </w:r>
      <w:r w:rsidRPr="008701FF">
        <w:rPr>
          <w:rFonts w:eastAsia="DengXian"/>
        </w:rPr>
        <w:tab/>
        <w:t xml:space="preserve">In the LBO architecture, the PCF in the VPLMN may interact with the AF </w:t>
      </w:r>
      <w:proofErr w:type="gramStart"/>
      <w:r w:rsidRPr="008701FF">
        <w:rPr>
          <w:rFonts w:eastAsia="DengXian"/>
        </w:rPr>
        <w:t>in order to</w:t>
      </w:r>
      <w:proofErr w:type="gramEnd"/>
      <w:r w:rsidRPr="008701FF">
        <w:rPr>
          <w:rFonts w:eastAsia="DengXian"/>
        </w:rPr>
        <w:t xml:space="preserve"> generate PCC Rules for services delivered via the VPLMN. </w:t>
      </w:r>
      <w:r w:rsidRPr="008701FF">
        <w:rPr>
          <w:rFonts w:eastAsia="DengXian"/>
          <w:highlight w:val="yellow"/>
        </w:rPr>
        <w:t>The PCF in the VPLMN uses locally configured policies according to the roaming agreement with the HPLMN operator as input for PCC Rule generation</w:t>
      </w:r>
      <w:r w:rsidRPr="008701FF">
        <w:rPr>
          <w:rFonts w:eastAsia="DengXian"/>
        </w:rPr>
        <w:t>. The PCF in VPLMN has no access to subscriber policy information from the HPLMN for PCC Rule generation.</w:t>
      </w:r>
    </w:p>
    <w:p w14:paraId="56B147F1" w14:textId="77777777" w:rsidR="008701FF" w:rsidRPr="003D4ABF" w:rsidRDefault="008701FF" w:rsidP="008701FF">
      <w:pPr>
        <w:keepLines/>
        <w:ind w:left="1135" w:hanging="851"/>
        <w:rPr>
          <w:rFonts w:eastAsia="DengXian"/>
        </w:rPr>
      </w:pPr>
      <w:r w:rsidRPr="008701FF">
        <w:rPr>
          <w:rFonts w:eastAsia="DengXian"/>
          <w:lang w:eastAsia="zh-CN"/>
        </w:rPr>
        <w:t>NOTE 2:</w:t>
      </w:r>
      <w:r w:rsidRPr="008701FF">
        <w:rPr>
          <w:rFonts w:eastAsia="DengXian"/>
          <w:lang w:eastAsia="zh-CN"/>
        </w:rPr>
        <w:tab/>
      </w:r>
      <w:r w:rsidRPr="008701FF">
        <w:rPr>
          <w:rFonts w:eastAsia="DengXian"/>
        </w:rPr>
        <w:t xml:space="preserve">In the LBO architecture, N24 can be used to deliver </w:t>
      </w:r>
      <w:r w:rsidRPr="008701FF">
        <w:rPr>
          <w:rFonts w:eastAsia="DengXian"/>
          <w:highlight w:val="yellow"/>
        </w:rPr>
        <w:t>UE policy information</w:t>
      </w:r>
      <w:r w:rsidRPr="008701FF">
        <w:rPr>
          <w:rFonts w:eastAsia="DengXian"/>
        </w:rPr>
        <w:t xml:space="preserve"> from the PCF in the HPLMN to the PCF in the VPLMN. The PCF in the VPLMN can provide access and motility policy information without contacting the PCF in the HPLMN.</w:t>
      </w:r>
    </w:p>
    <w:p w14:paraId="6578646B" w14:textId="77777777" w:rsidR="008701FF" w:rsidRPr="003D4ABF" w:rsidRDefault="008701FF" w:rsidP="008701FF">
      <w:pPr>
        <w:keepLines/>
        <w:ind w:left="1135" w:hanging="851"/>
        <w:rPr>
          <w:rFonts w:eastAsia="DengXian"/>
        </w:rPr>
      </w:pPr>
    </w:p>
    <w:p w14:paraId="360D454B" w14:textId="5714F10F" w:rsidR="008701FF" w:rsidRDefault="008701FF" w:rsidP="008701FF">
      <w:r>
        <w:t xml:space="preserve">In short, </w:t>
      </w:r>
      <w:r w:rsidR="00482DBB">
        <w:t xml:space="preserve">when LBO, </w:t>
      </w:r>
      <w:r>
        <w:t>the PCC Rules generated in the VPLMN are based on local configurat</w:t>
      </w:r>
      <w:r w:rsidR="00482DBB">
        <w:t xml:space="preserve">ion from roaming agreements and there is no interaction with HPLMN </w:t>
      </w:r>
      <w:r w:rsidR="00497F7D">
        <w:t xml:space="preserve">H-PCF </w:t>
      </w:r>
      <w:r w:rsidR="00482DBB">
        <w:t>for such process (N24 is used only for UE policy handling).</w:t>
      </w:r>
      <w:r w:rsidR="00F148BD">
        <w:t xml:space="preserve"> Therefore FBC from V-SMF, relying on these PCC Rules activated in the V-SMF, is performed based on rating groups/service Id</w:t>
      </w:r>
      <w:r w:rsidR="002C1304">
        <w:t xml:space="preserve"> which are "indirectly" configured in VPLMN, </w:t>
      </w:r>
      <w:r w:rsidR="00497F7D">
        <w:t>from a</w:t>
      </w:r>
      <w:r w:rsidR="002C1304">
        <w:t xml:space="preserve"> </w:t>
      </w:r>
      <w:r w:rsidR="00F148BD">
        <w:t>common agree</w:t>
      </w:r>
      <w:r w:rsidR="00497F7D">
        <w:t>ment</w:t>
      </w:r>
      <w:r w:rsidR="00F148BD">
        <w:t xml:space="preserve"> </w:t>
      </w:r>
      <w:r w:rsidR="002C1304">
        <w:t xml:space="preserve">between VPLMN and HPLMN. </w:t>
      </w:r>
    </w:p>
    <w:p w14:paraId="71E1AB03" w14:textId="3AE3ED4C" w:rsidR="002D468C" w:rsidRDefault="00226A63" w:rsidP="00497F7D">
      <w:r>
        <w:t xml:space="preserve">Although the VPLMN will be aware about the classification of the traffic in Rating group/service Id, the VPLMN will be unaware on how the HPLMN </w:t>
      </w:r>
      <w:r w:rsidR="00332867">
        <w:t xml:space="preserve">allocates quota and how </w:t>
      </w:r>
      <w:r w:rsidR="0052201D">
        <w:t>the HPLMN</w:t>
      </w:r>
      <w:r w:rsidR="00332867">
        <w:t xml:space="preserve"> </w:t>
      </w:r>
      <w:r>
        <w:t>will invoice the subscriber</w:t>
      </w:r>
      <w:r w:rsidR="00DC7347">
        <w:t xml:space="preserve">. </w:t>
      </w:r>
      <w:r w:rsidR="0052201D">
        <w:t xml:space="preserve">From charging's perspective the subscriber is under the </w:t>
      </w:r>
      <w:r w:rsidR="00821286">
        <w:t xml:space="preserve">sole </w:t>
      </w:r>
      <w:r w:rsidR="0052201D">
        <w:t xml:space="preserve">control of the HPLMN. </w:t>
      </w:r>
      <w:r w:rsidR="00821286">
        <w:t xml:space="preserve">The "interconnect" charge can be based on QFI usage </w:t>
      </w:r>
      <w:r w:rsidR="009D5517">
        <w:t xml:space="preserve">of "Rating group/service ID" usage, </w:t>
      </w:r>
      <w:proofErr w:type="gramStart"/>
      <w:r w:rsidR="009D5517">
        <w:t>therefore</w:t>
      </w:r>
      <w:proofErr w:type="gramEnd"/>
      <w:r w:rsidR="009D5517">
        <w:t xml:space="preserve"> to allow </w:t>
      </w:r>
      <w:r w:rsidR="00821286">
        <w:t xml:space="preserve">reconciliation between VPLMN and HPLMN </w:t>
      </w:r>
      <w:r w:rsidR="009D5517">
        <w:t xml:space="preserve">depending on the case:  </w:t>
      </w:r>
    </w:p>
    <w:p w14:paraId="69C1B29D" w14:textId="293CC333" w:rsidR="002D468C" w:rsidRPr="002D468C" w:rsidRDefault="00730561" w:rsidP="002D468C">
      <w:pPr>
        <w:pStyle w:val="ListParagraph"/>
        <w:numPr>
          <w:ilvl w:val="1"/>
          <w:numId w:val="21"/>
        </w:numPr>
        <w:rPr>
          <w:u w:val="single"/>
        </w:rPr>
      </w:pPr>
      <w:r w:rsidRPr="00730561">
        <w:rPr>
          <w:u w:val="single"/>
        </w:rPr>
        <w:t xml:space="preserve">Case </w:t>
      </w:r>
      <w:r w:rsidR="00714E4F">
        <w:rPr>
          <w:u w:val="single"/>
        </w:rPr>
        <w:t>3</w:t>
      </w:r>
      <w:r w:rsidRPr="00730561">
        <w:rPr>
          <w:u w:val="single"/>
        </w:rPr>
        <w:t xml:space="preserve">: </w:t>
      </w:r>
      <w:r w:rsidR="00212A7B" w:rsidRPr="00730561">
        <w:rPr>
          <w:u w:val="single"/>
        </w:rPr>
        <w:t>Interconnect charge</w:t>
      </w:r>
      <w:r w:rsidR="00212A7B">
        <w:rPr>
          <w:u w:val="single"/>
        </w:rPr>
        <w:t xml:space="preserve"> based on QFI - r</w:t>
      </w:r>
      <w:r w:rsidR="002D468C" w:rsidRPr="002D468C">
        <w:rPr>
          <w:u w:val="single"/>
        </w:rPr>
        <w:t>econciliation based on FBC CDRs</w:t>
      </w:r>
    </w:p>
    <w:p w14:paraId="65B24689" w14:textId="77777777" w:rsidR="002D468C" w:rsidRPr="002D468C" w:rsidRDefault="002D468C" w:rsidP="002D468C">
      <w:pPr>
        <w:pStyle w:val="ListParagraph"/>
        <w:ind w:left="765"/>
      </w:pPr>
    </w:p>
    <w:p w14:paraId="1D1AB0D7" w14:textId="6601EBCF" w:rsidR="002D468C" w:rsidRDefault="002D468C" w:rsidP="002D468C">
      <w:r>
        <w:t>FBC</w:t>
      </w:r>
      <w:r w:rsidRPr="00EA3EA5">
        <w:t xml:space="preserve"> </w:t>
      </w:r>
      <w:r w:rsidR="008C2A0B">
        <w:t>i</w:t>
      </w:r>
      <w:r>
        <w:t>n both PLMNs</w:t>
      </w:r>
      <w:r w:rsidR="008C2A0B">
        <w:t xml:space="preserve"> for </w:t>
      </w:r>
      <w:r w:rsidR="008C2A0B" w:rsidRPr="008C2A0B">
        <w:t>FBC CDRs generat</w:t>
      </w:r>
      <w:r w:rsidR="008C2A0B">
        <w:t>ion</w:t>
      </w:r>
      <w:r w:rsidR="008C2A0B" w:rsidRPr="008C2A0B">
        <w:t xml:space="preserve"> in each PLMN</w:t>
      </w:r>
      <w:r>
        <w:t>, one</w:t>
      </w:r>
      <w:r w:rsidRPr="00EA3EA5">
        <w:t xml:space="preserve"> CTF in V-SMF, </w:t>
      </w:r>
      <w:r w:rsidR="00644033">
        <w:t>one</w:t>
      </w:r>
      <w:r w:rsidRPr="00EA3EA5">
        <w:t xml:space="preserve"> </w:t>
      </w:r>
      <w:r w:rsidR="008C2A0B">
        <w:t>F</w:t>
      </w:r>
      <w:r w:rsidRPr="00EA3EA5">
        <w:t>BC triggers</w:t>
      </w:r>
      <w:r w:rsidR="00644033">
        <w:t xml:space="preserve"> set</w:t>
      </w:r>
      <w:r>
        <w:t xml:space="preserve">: </w:t>
      </w:r>
    </w:p>
    <w:p w14:paraId="7D7FD61C" w14:textId="0F223EF1" w:rsidR="008C2A0B" w:rsidRPr="008C2A0B" w:rsidRDefault="00B22CAC" w:rsidP="00DC7347">
      <w:pPr>
        <w:pStyle w:val="ListParagraph"/>
        <w:numPr>
          <w:ilvl w:val="0"/>
          <w:numId w:val="20"/>
        </w:numPr>
      </w:pPr>
      <w:bookmarkStart w:id="4" w:name="_Hlk101538298"/>
      <w:r>
        <w:rPr>
          <w:lang w:val="en-US" w:eastAsia="zh-CN"/>
        </w:rPr>
        <w:t>FBC V-SMF to V-CHF</w:t>
      </w:r>
      <w:r w:rsidR="008C2A0B">
        <w:rPr>
          <w:lang w:val="en-US" w:eastAsia="zh-CN"/>
        </w:rPr>
        <w:t xml:space="preserve"> </w:t>
      </w:r>
      <w:r w:rsidR="008C2A0B" w:rsidRPr="008C2A0B">
        <w:rPr>
          <w:b/>
          <w:bCs/>
          <w:lang w:val="en-US" w:eastAsia="zh-CN"/>
        </w:rPr>
        <w:t>(no quota management</w:t>
      </w:r>
      <w:r w:rsidR="008C2A0B">
        <w:rPr>
          <w:lang w:val="en-US" w:eastAsia="zh-CN"/>
        </w:rPr>
        <w:t>)</w:t>
      </w:r>
      <w:r>
        <w:rPr>
          <w:lang w:val="en-US" w:eastAsia="zh-CN"/>
        </w:rPr>
        <w:t xml:space="preserve"> </w:t>
      </w:r>
    </w:p>
    <w:p w14:paraId="66369FCE" w14:textId="581F7958" w:rsidR="00B22CAC" w:rsidRPr="008C2A0B" w:rsidRDefault="00B22CAC" w:rsidP="00DC7347">
      <w:pPr>
        <w:pStyle w:val="ListParagraph"/>
        <w:numPr>
          <w:ilvl w:val="0"/>
          <w:numId w:val="20"/>
        </w:numPr>
      </w:pPr>
      <w:r>
        <w:rPr>
          <w:lang w:val="en-US" w:eastAsia="zh-CN"/>
        </w:rPr>
        <w:t xml:space="preserve">FBC V-SMF to H-CHF </w:t>
      </w:r>
      <w:bookmarkEnd w:id="4"/>
      <w:r w:rsidR="008C2A0B">
        <w:rPr>
          <w:lang w:val="en-US" w:eastAsia="zh-CN"/>
        </w:rPr>
        <w:t>(</w:t>
      </w:r>
      <w:r w:rsidR="008C2A0B" w:rsidRPr="00644033">
        <w:rPr>
          <w:b/>
          <w:bCs/>
          <w:lang w:val="en-US" w:eastAsia="zh-CN"/>
        </w:rPr>
        <w:t>with quota management)</w:t>
      </w:r>
    </w:p>
    <w:p w14:paraId="4A7F0600" w14:textId="05636DE1" w:rsidR="008C2A0B" w:rsidRDefault="00344781" w:rsidP="008C2A0B">
      <w:r>
        <w:t xml:space="preserve">FBC CDRs can be </w:t>
      </w:r>
      <w:r w:rsidR="00BE30B4">
        <w:t>used in post-processing</w:t>
      </w:r>
      <w:r>
        <w:t xml:space="preserve"> </w:t>
      </w:r>
      <w:r w:rsidR="00BE30B4">
        <w:t xml:space="preserve">on each side </w:t>
      </w:r>
      <w:r>
        <w:t xml:space="preserve">to derive </w:t>
      </w:r>
      <w:r w:rsidR="009E6C3C">
        <w:t>wholesale QFI usage</w:t>
      </w:r>
      <w:r w:rsidR="00CF0E31">
        <w:t xml:space="preserve"> </w:t>
      </w:r>
    </w:p>
    <w:p w14:paraId="164FDE32" w14:textId="31523DD8" w:rsidR="008C2A0B" w:rsidRPr="002D468C" w:rsidRDefault="00730561" w:rsidP="008C2A0B">
      <w:pPr>
        <w:pStyle w:val="ListParagraph"/>
        <w:numPr>
          <w:ilvl w:val="1"/>
          <w:numId w:val="21"/>
        </w:numPr>
        <w:rPr>
          <w:u w:val="single"/>
        </w:rPr>
      </w:pPr>
      <w:r w:rsidRPr="00730561">
        <w:rPr>
          <w:u w:val="single"/>
        </w:rPr>
        <w:t xml:space="preserve">Case </w:t>
      </w:r>
      <w:r w:rsidR="00714E4F">
        <w:rPr>
          <w:u w:val="single"/>
        </w:rPr>
        <w:t>4</w:t>
      </w:r>
      <w:r w:rsidRPr="00730561">
        <w:rPr>
          <w:u w:val="single"/>
        </w:rPr>
        <w:t xml:space="preserve">: </w:t>
      </w:r>
      <w:r w:rsidR="00212A7B" w:rsidRPr="00730561">
        <w:rPr>
          <w:u w:val="single"/>
        </w:rPr>
        <w:t>Interconnect</w:t>
      </w:r>
      <w:r w:rsidR="00212A7B">
        <w:rPr>
          <w:u w:val="single"/>
        </w:rPr>
        <w:t xml:space="preserve"> charge based on </w:t>
      </w:r>
      <w:r w:rsidR="009E6C3C">
        <w:rPr>
          <w:u w:val="single"/>
        </w:rPr>
        <w:t>QFI</w:t>
      </w:r>
      <w:r w:rsidR="00212A7B">
        <w:rPr>
          <w:u w:val="single"/>
        </w:rPr>
        <w:t xml:space="preserve"> -  </w:t>
      </w:r>
      <w:r w:rsidR="008C2A0B" w:rsidRPr="002D468C">
        <w:rPr>
          <w:u w:val="single"/>
        </w:rPr>
        <w:t xml:space="preserve">Reconciliation based on </w:t>
      </w:r>
      <w:r w:rsidR="00F74D63">
        <w:rPr>
          <w:u w:val="single"/>
        </w:rPr>
        <w:t>Q</w:t>
      </w:r>
      <w:r w:rsidR="009E6C3C">
        <w:rPr>
          <w:u w:val="single"/>
        </w:rPr>
        <w:t xml:space="preserve">BC </w:t>
      </w:r>
    </w:p>
    <w:p w14:paraId="110BDE50" w14:textId="77777777" w:rsidR="008C2A0B" w:rsidRPr="002D468C" w:rsidRDefault="008C2A0B" w:rsidP="008C2A0B">
      <w:pPr>
        <w:pStyle w:val="ListParagraph"/>
        <w:ind w:left="765"/>
      </w:pPr>
    </w:p>
    <w:p w14:paraId="0F5C54BE" w14:textId="7E9DDD62" w:rsidR="008C2A0B" w:rsidRDefault="008C2A0B" w:rsidP="008C2A0B">
      <w:r>
        <w:t>QBC</w:t>
      </w:r>
      <w:r w:rsidRPr="00EA3EA5">
        <w:t xml:space="preserve"> </w:t>
      </w:r>
      <w:r>
        <w:t>in both PLMNs, one</w:t>
      </w:r>
      <w:r w:rsidRPr="00EA3EA5">
        <w:t xml:space="preserve"> CTF in V-SMF, </w:t>
      </w:r>
      <w:r w:rsidR="00644033">
        <w:t>one</w:t>
      </w:r>
      <w:r w:rsidRPr="00EA3EA5">
        <w:t xml:space="preserve"> </w:t>
      </w:r>
      <w:r>
        <w:t>Q</w:t>
      </w:r>
      <w:r w:rsidRPr="00EA3EA5">
        <w:t>BC triggers</w:t>
      </w:r>
      <w:r w:rsidR="00644033">
        <w:t xml:space="preserve"> set</w:t>
      </w:r>
      <w:r w:rsidR="00751B4C">
        <w:t>, one FBC triggers set</w:t>
      </w:r>
      <w:r>
        <w:t xml:space="preserve">: </w:t>
      </w:r>
    </w:p>
    <w:p w14:paraId="642BC0E8" w14:textId="244EDE51" w:rsidR="008C2A0B" w:rsidRPr="008C2A0B" w:rsidRDefault="00644033" w:rsidP="008C2A0B">
      <w:pPr>
        <w:pStyle w:val="ListParagraph"/>
        <w:numPr>
          <w:ilvl w:val="0"/>
          <w:numId w:val="20"/>
        </w:numPr>
      </w:pPr>
      <w:r>
        <w:rPr>
          <w:lang w:val="en-US" w:eastAsia="zh-CN"/>
        </w:rPr>
        <w:t>Q</w:t>
      </w:r>
      <w:r w:rsidR="008C2A0B">
        <w:rPr>
          <w:lang w:val="en-US" w:eastAsia="zh-CN"/>
        </w:rPr>
        <w:t xml:space="preserve">BC V-SMF to V-CHF </w:t>
      </w:r>
    </w:p>
    <w:p w14:paraId="7D9473D9" w14:textId="36F32E63" w:rsidR="008C2A0B" w:rsidRPr="008C2A0B" w:rsidRDefault="00644033" w:rsidP="008C2A0B">
      <w:pPr>
        <w:pStyle w:val="ListParagraph"/>
        <w:numPr>
          <w:ilvl w:val="0"/>
          <w:numId w:val="20"/>
        </w:numPr>
      </w:pPr>
      <w:r>
        <w:rPr>
          <w:lang w:val="en-US" w:eastAsia="zh-CN"/>
        </w:rPr>
        <w:t>Q</w:t>
      </w:r>
      <w:r w:rsidR="008C2A0B">
        <w:rPr>
          <w:lang w:val="en-US" w:eastAsia="zh-CN"/>
        </w:rPr>
        <w:t xml:space="preserve">BC </w:t>
      </w:r>
      <w:r w:rsidR="001A339D">
        <w:rPr>
          <w:lang w:val="en-US" w:eastAsia="zh-CN"/>
        </w:rPr>
        <w:t>and FBC (</w:t>
      </w:r>
      <w:r w:rsidR="001A339D" w:rsidRPr="007726C2">
        <w:rPr>
          <w:b/>
          <w:bCs/>
          <w:lang w:val="en-US" w:eastAsia="zh-CN"/>
        </w:rPr>
        <w:t>with quota management</w:t>
      </w:r>
      <w:r w:rsidR="001A339D">
        <w:rPr>
          <w:lang w:val="en-US" w:eastAsia="zh-CN"/>
        </w:rPr>
        <w:t xml:space="preserve">) </w:t>
      </w:r>
      <w:r w:rsidR="008C2A0B">
        <w:rPr>
          <w:lang w:val="en-US" w:eastAsia="zh-CN"/>
        </w:rPr>
        <w:t xml:space="preserve">V-SMF to H-CHF </w:t>
      </w:r>
      <w:r>
        <w:rPr>
          <w:lang w:val="en-US" w:eastAsia="zh-CN"/>
        </w:rPr>
        <w:t xml:space="preserve"> </w:t>
      </w:r>
    </w:p>
    <w:p w14:paraId="3780A893" w14:textId="5FA41D7C" w:rsidR="009026D2" w:rsidRPr="009E6C3C" w:rsidRDefault="009026D2" w:rsidP="009026D2"/>
    <w:p w14:paraId="342B9B0C" w14:textId="7E4021EB" w:rsidR="009026D2" w:rsidRPr="002D468C" w:rsidRDefault="009026D2" w:rsidP="009026D2">
      <w:pPr>
        <w:pStyle w:val="ListParagraph"/>
        <w:numPr>
          <w:ilvl w:val="1"/>
          <w:numId w:val="21"/>
        </w:numPr>
        <w:rPr>
          <w:u w:val="single"/>
        </w:rPr>
      </w:pPr>
      <w:r w:rsidRPr="00730561">
        <w:rPr>
          <w:u w:val="single"/>
        </w:rPr>
        <w:t xml:space="preserve">Case </w:t>
      </w:r>
      <w:r w:rsidR="00714E4F">
        <w:rPr>
          <w:u w:val="single"/>
        </w:rPr>
        <w:t>5</w:t>
      </w:r>
      <w:r w:rsidRPr="00730561">
        <w:rPr>
          <w:u w:val="single"/>
        </w:rPr>
        <w:t>: Interconnect</w:t>
      </w:r>
      <w:r>
        <w:rPr>
          <w:u w:val="single"/>
        </w:rPr>
        <w:t xml:space="preserve"> charge based on QFI -  </w:t>
      </w:r>
      <w:r w:rsidRPr="002D468C">
        <w:rPr>
          <w:u w:val="single"/>
        </w:rPr>
        <w:t xml:space="preserve">Reconciliation based on </w:t>
      </w:r>
      <w:r>
        <w:rPr>
          <w:u w:val="single"/>
        </w:rPr>
        <w:t>QBC CDRs and FBC CDRs</w:t>
      </w:r>
    </w:p>
    <w:p w14:paraId="0AACAC1D" w14:textId="02F26453" w:rsidR="009026D2" w:rsidRDefault="009026D2" w:rsidP="009026D2">
      <w:r>
        <w:t>QBC</w:t>
      </w:r>
      <w:r w:rsidRPr="00EA3EA5">
        <w:t xml:space="preserve"> </w:t>
      </w:r>
      <w:r>
        <w:t xml:space="preserve">in </w:t>
      </w:r>
      <w:r w:rsidR="00423F43">
        <w:t>VPLMN</w:t>
      </w:r>
      <w:r>
        <w:t xml:space="preserve"> for Q</w:t>
      </w:r>
      <w:r w:rsidRPr="008C2A0B">
        <w:t>BC CDRs</w:t>
      </w:r>
      <w:r>
        <w:t>, one</w:t>
      </w:r>
      <w:r w:rsidRPr="00EA3EA5">
        <w:t xml:space="preserve"> CTF in V-SMF, </w:t>
      </w:r>
      <w:r>
        <w:t>one</w:t>
      </w:r>
      <w:r w:rsidRPr="00EA3EA5">
        <w:t xml:space="preserve"> </w:t>
      </w:r>
      <w:r>
        <w:t>Q</w:t>
      </w:r>
      <w:r w:rsidRPr="00EA3EA5">
        <w:t>BC triggers</w:t>
      </w:r>
      <w:r>
        <w:t xml:space="preserve"> set, one FBC triggers set: </w:t>
      </w:r>
    </w:p>
    <w:p w14:paraId="1D539460" w14:textId="77777777" w:rsidR="009026D2" w:rsidRPr="008C2A0B" w:rsidRDefault="009026D2" w:rsidP="009026D2">
      <w:pPr>
        <w:pStyle w:val="ListParagraph"/>
        <w:numPr>
          <w:ilvl w:val="0"/>
          <w:numId w:val="20"/>
        </w:numPr>
      </w:pPr>
      <w:r>
        <w:rPr>
          <w:lang w:val="en-US" w:eastAsia="zh-CN"/>
        </w:rPr>
        <w:lastRenderedPageBreak/>
        <w:t xml:space="preserve">QBC V-SMF to V-CHF </w:t>
      </w:r>
    </w:p>
    <w:p w14:paraId="32EBA041" w14:textId="21019FA6" w:rsidR="009E6C3C" w:rsidRDefault="009026D2" w:rsidP="007F6BDE">
      <w:pPr>
        <w:pStyle w:val="ListParagraph"/>
        <w:numPr>
          <w:ilvl w:val="0"/>
          <w:numId w:val="20"/>
        </w:numPr>
      </w:pPr>
      <w:r>
        <w:rPr>
          <w:lang w:eastAsia="zh-CN"/>
        </w:rPr>
        <w:t>F</w:t>
      </w:r>
      <w:r w:rsidRPr="00423F43">
        <w:rPr>
          <w:lang w:val="en-US" w:eastAsia="zh-CN"/>
        </w:rPr>
        <w:t xml:space="preserve">BC V-SMF to H-CHF </w:t>
      </w:r>
      <w:r w:rsidRPr="00423F43">
        <w:rPr>
          <w:b/>
          <w:bCs/>
          <w:lang w:val="en-US" w:eastAsia="zh-CN"/>
        </w:rPr>
        <w:t>(with quota management</w:t>
      </w:r>
      <w:r w:rsidRPr="00423F43">
        <w:rPr>
          <w:lang w:val="en-US" w:eastAsia="zh-CN"/>
        </w:rPr>
        <w:t xml:space="preserve">) </w:t>
      </w:r>
    </w:p>
    <w:p w14:paraId="13E0864F" w14:textId="17439C12" w:rsidR="00423F43" w:rsidRPr="00344781" w:rsidRDefault="00423F43" w:rsidP="009E6C3C">
      <w:r>
        <w:t xml:space="preserve">FBC CDRs in HPLMN can be used in post-processing to derive wholesale QFI usage and reconciliated with VPLMN QBC </w:t>
      </w:r>
      <w:proofErr w:type="spellStart"/>
      <w:r>
        <w:t>CDRs.</w:t>
      </w:r>
      <w:proofErr w:type="spellEnd"/>
      <w:r>
        <w:t xml:space="preserve">    </w:t>
      </w:r>
    </w:p>
    <w:p w14:paraId="4654C49C" w14:textId="7D621EFE" w:rsidR="00344781" w:rsidRPr="002D468C" w:rsidRDefault="00730561" w:rsidP="009026D2">
      <w:pPr>
        <w:pStyle w:val="ListParagraph"/>
        <w:numPr>
          <w:ilvl w:val="1"/>
          <w:numId w:val="21"/>
        </w:numPr>
        <w:rPr>
          <w:u w:val="single"/>
        </w:rPr>
      </w:pPr>
      <w:r>
        <w:rPr>
          <w:u w:val="single"/>
        </w:rPr>
        <w:t xml:space="preserve">Case </w:t>
      </w:r>
      <w:r w:rsidR="00714E4F">
        <w:rPr>
          <w:u w:val="single"/>
        </w:rPr>
        <w:t>6</w:t>
      </w:r>
      <w:r>
        <w:rPr>
          <w:u w:val="single"/>
        </w:rPr>
        <w:t xml:space="preserve">: </w:t>
      </w:r>
      <w:r w:rsidR="00344781">
        <w:rPr>
          <w:u w:val="single"/>
        </w:rPr>
        <w:t xml:space="preserve">Interconnect charge based on Rating groups </w:t>
      </w:r>
      <w:r w:rsidR="00E16F2D">
        <w:rPr>
          <w:u w:val="single"/>
        </w:rPr>
        <w:t xml:space="preserve">or </w:t>
      </w:r>
      <w:proofErr w:type="spellStart"/>
      <w:r w:rsidR="00E16F2D">
        <w:rPr>
          <w:u w:val="single"/>
        </w:rPr>
        <w:t>RG+service</w:t>
      </w:r>
      <w:proofErr w:type="spellEnd"/>
      <w:r w:rsidR="00E16F2D">
        <w:rPr>
          <w:u w:val="single"/>
        </w:rPr>
        <w:t xml:space="preserve"> Ids </w:t>
      </w:r>
      <w:r w:rsidR="00344781">
        <w:rPr>
          <w:u w:val="single"/>
        </w:rPr>
        <w:t xml:space="preserve">- </w:t>
      </w:r>
      <w:r w:rsidR="00344781" w:rsidRPr="002D468C">
        <w:rPr>
          <w:u w:val="single"/>
        </w:rPr>
        <w:t xml:space="preserve">Reconciliation based </w:t>
      </w:r>
      <w:r w:rsidR="00F74D63">
        <w:rPr>
          <w:u w:val="single"/>
        </w:rPr>
        <w:t>on FBC CDRs</w:t>
      </w:r>
    </w:p>
    <w:p w14:paraId="3D076BE4" w14:textId="77777777" w:rsidR="00344781" w:rsidRPr="002D468C" w:rsidRDefault="00344781" w:rsidP="00344781">
      <w:pPr>
        <w:pStyle w:val="ListParagraph"/>
        <w:ind w:left="765"/>
      </w:pPr>
    </w:p>
    <w:p w14:paraId="6E8A02DA" w14:textId="77777777" w:rsidR="00F74D63" w:rsidRDefault="00F74D63" w:rsidP="00F74D63">
      <w:r>
        <w:t>FBC</w:t>
      </w:r>
      <w:r w:rsidRPr="00EA3EA5">
        <w:t xml:space="preserve"> </w:t>
      </w:r>
      <w:r>
        <w:t xml:space="preserve">in both PLMNs for </w:t>
      </w:r>
      <w:r w:rsidRPr="008C2A0B">
        <w:t>FBC CDRs generat</w:t>
      </w:r>
      <w:r>
        <w:t>ion</w:t>
      </w:r>
      <w:r w:rsidRPr="008C2A0B">
        <w:t xml:space="preserve"> in each PLMN</w:t>
      </w:r>
      <w:r>
        <w:t>, one</w:t>
      </w:r>
      <w:r w:rsidRPr="00EA3EA5">
        <w:t xml:space="preserve"> CTF in V-SMF, </w:t>
      </w:r>
      <w:r>
        <w:t>one</w:t>
      </w:r>
      <w:r w:rsidRPr="00EA3EA5">
        <w:t xml:space="preserve"> </w:t>
      </w:r>
      <w:r>
        <w:t>F</w:t>
      </w:r>
      <w:r w:rsidRPr="00EA3EA5">
        <w:t>BC triggers</w:t>
      </w:r>
      <w:r>
        <w:t xml:space="preserve"> set: </w:t>
      </w:r>
    </w:p>
    <w:p w14:paraId="3F9C61E0" w14:textId="77777777" w:rsidR="00F74D63" w:rsidRPr="008C2A0B" w:rsidRDefault="00F74D63" w:rsidP="00F74D63">
      <w:pPr>
        <w:pStyle w:val="ListParagraph"/>
        <w:numPr>
          <w:ilvl w:val="0"/>
          <w:numId w:val="20"/>
        </w:numPr>
      </w:pPr>
      <w:r>
        <w:rPr>
          <w:lang w:val="en-US" w:eastAsia="zh-CN"/>
        </w:rPr>
        <w:t xml:space="preserve">FBC V-SMF to V-CHF </w:t>
      </w:r>
      <w:r w:rsidRPr="008C2A0B">
        <w:rPr>
          <w:b/>
          <w:bCs/>
          <w:lang w:val="en-US" w:eastAsia="zh-CN"/>
        </w:rPr>
        <w:t>(no quota management</w:t>
      </w:r>
      <w:r>
        <w:rPr>
          <w:lang w:val="en-US" w:eastAsia="zh-CN"/>
        </w:rPr>
        <w:t xml:space="preserve">) </w:t>
      </w:r>
    </w:p>
    <w:p w14:paraId="5CEAEF75" w14:textId="18158846" w:rsidR="009026D2" w:rsidRPr="00DD1C41" w:rsidRDefault="00F74D63" w:rsidP="00DD1C41">
      <w:pPr>
        <w:pStyle w:val="ListParagraph"/>
        <w:numPr>
          <w:ilvl w:val="0"/>
          <w:numId w:val="20"/>
        </w:numPr>
      </w:pPr>
      <w:r>
        <w:rPr>
          <w:lang w:val="en-US" w:eastAsia="zh-CN"/>
        </w:rPr>
        <w:t>FBC V-SMF to H-CHF (</w:t>
      </w:r>
      <w:r w:rsidRPr="00644033">
        <w:rPr>
          <w:b/>
          <w:bCs/>
          <w:lang w:val="en-US" w:eastAsia="zh-CN"/>
        </w:rPr>
        <w:t>with quota management)</w:t>
      </w:r>
    </w:p>
    <w:p w14:paraId="1B6F4547" w14:textId="7BFABB28" w:rsidR="0059195A" w:rsidRPr="009026D2" w:rsidRDefault="0059195A" w:rsidP="0059195A">
      <w:pPr>
        <w:pStyle w:val="Heading5"/>
        <w:rPr>
          <w:u w:val="single"/>
        </w:rPr>
      </w:pPr>
      <w:r w:rsidRPr="009026D2">
        <w:rPr>
          <w:u w:val="single"/>
        </w:rPr>
        <w:t>Triggers and "Roaming Charging Profile" :</w:t>
      </w:r>
    </w:p>
    <w:p w14:paraId="61C4649D" w14:textId="384BE265" w:rsidR="00344781" w:rsidRDefault="0059195A" w:rsidP="00F74D63">
      <w:r>
        <w:t xml:space="preserve">Per TS 32.255 [2], the "Roaming Charging Profile" </w:t>
      </w:r>
      <w:r w:rsidR="00714E4F">
        <w:t>can be</w:t>
      </w:r>
      <w:r>
        <w:t xml:space="preserve"> used</w:t>
      </w:r>
      <w:r w:rsidR="00A62B3D">
        <w:t xml:space="preserve"> in Roaming Home Routed to have QBC </w:t>
      </w:r>
      <w:proofErr w:type="spellStart"/>
      <w:r w:rsidR="00F43912">
        <w:t>behavior</w:t>
      </w:r>
      <w:proofErr w:type="spellEnd"/>
      <w:r w:rsidR="00F43912">
        <w:t xml:space="preserve"> similar between VPLMN and HPLMN (triggers, Triggers </w:t>
      </w:r>
      <w:proofErr w:type="gramStart"/>
      <w:r w:rsidR="00F43912">
        <w:t>thresholds..</w:t>
      </w:r>
      <w:proofErr w:type="gramEnd"/>
      <w:r w:rsidR="00F43912">
        <w:t>).</w:t>
      </w:r>
    </w:p>
    <w:p w14:paraId="0071D8E5" w14:textId="77777777" w:rsidR="00714E4F" w:rsidRDefault="00F43912" w:rsidP="00F74D63">
      <w:r>
        <w:t>In LBO there is only one SMF (i.e. V-SMF</w:t>
      </w:r>
      <w:r w:rsidR="00730561">
        <w:t>)</w:t>
      </w:r>
      <w:r w:rsidR="001502BF">
        <w:t xml:space="preserve">, </w:t>
      </w:r>
      <w:r w:rsidR="00714E4F">
        <w:t xml:space="preserve">and </w:t>
      </w:r>
      <w:r w:rsidR="001502BF">
        <w:t xml:space="preserve">depending on different cases above: </w:t>
      </w:r>
    </w:p>
    <w:p w14:paraId="2A9A8B48" w14:textId="028066F2" w:rsidR="00714E4F" w:rsidRDefault="00714E4F" w:rsidP="00714E4F">
      <w:r w:rsidRPr="001502BF">
        <w:rPr>
          <w:u w:val="single"/>
        </w:rPr>
        <w:t xml:space="preserve">Case </w:t>
      </w:r>
      <w:r>
        <w:rPr>
          <w:u w:val="single"/>
        </w:rPr>
        <w:t>1:</w:t>
      </w:r>
      <w:r w:rsidRPr="001502BF">
        <w:t xml:space="preserve"> </w:t>
      </w:r>
    </w:p>
    <w:p w14:paraId="6BF184BE" w14:textId="52391ABA" w:rsidR="00F43912" w:rsidRDefault="00735D7D" w:rsidP="00F74D63">
      <w:r>
        <w:t>The "roaming charging profile" can be used in VPLMN for V-CHF to supply the final set of QBC triggers</w:t>
      </w:r>
      <w:r w:rsidR="003B0730">
        <w:t xml:space="preserve"> to the V-SMF</w:t>
      </w:r>
      <w:r>
        <w:t xml:space="preserve"> </w:t>
      </w:r>
    </w:p>
    <w:p w14:paraId="0BAFD241" w14:textId="35AE77B0" w:rsidR="00BE30B4" w:rsidRDefault="001502BF" w:rsidP="00F74D63">
      <w:r w:rsidRPr="001502BF">
        <w:rPr>
          <w:u w:val="single"/>
        </w:rPr>
        <w:t xml:space="preserve">Case </w:t>
      </w:r>
      <w:r w:rsidR="00714E4F">
        <w:rPr>
          <w:u w:val="single"/>
        </w:rPr>
        <w:t>2</w:t>
      </w:r>
      <w:r w:rsidR="00F06CC6">
        <w:rPr>
          <w:u w:val="single"/>
        </w:rPr>
        <w:t xml:space="preserve">, </w:t>
      </w:r>
      <w:r w:rsidR="00255795">
        <w:rPr>
          <w:u w:val="single"/>
        </w:rPr>
        <w:t xml:space="preserve">Case </w:t>
      </w:r>
      <w:r w:rsidR="00714E4F">
        <w:rPr>
          <w:u w:val="single"/>
        </w:rPr>
        <w:t>4</w:t>
      </w:r>
      <w:r w:rsidR="00F06CC6">
        <w:rPr>
          <w:u w:val="single"/>
        </w:rPr>
        <w:t xml:space="preserve"> and Case </w:t>
      </w:r>
      <w:r w:rsidR="00714E4F">
        <w:rPr>
          <w:u w:val="single"/>
        </w:rPr>
        <w:t>5</w:t>
      </w:r>
      <w:r>
        <w:rPr>
          <w:u w:val="single"/>
        </w:rPr>
        <w:t>:</w:t>
      </w:r>
      <w:r w:rsidRPr="001502BF">
        <w:t xml:space="preserve"> </w:t>
      </w:r>
    </w:p>
    <w:p w14:paraId="6ACF8BAA" w14:textId="01326845" w:rsidR="001502BF" w:rsidRPr="001502BF" w:rsidRDefault="001502BF" w:rsidP="00F74D63">
      <w:pPr>
        <w:rPr>
          <w:u w:val="single"/>
        </w:rPr>
      </w:pPr>
      <w:r w:rsidRPr="001502BF">
        <w:t xml:space="preserve">The </w:t>
      </w:r>
      <w:r>
        <w:t>"Roaming Charging Profile" can be used to allow the H-PLMN to supply the final set of QBC triggers as follows:</w:t>
      </w:r>
    </w:p>
    <w:p w14:paraId="4213A538" w14:textId="491B3F6E" w:rsidR="001502BF" w:rsidRPr="001502BF" w:rsidRDefault="001502BF" w:rsidP="001502BF">
      <w:pPr>
        <w:pStyle w:val="B1"/>
      </w:pPr>
      <w:r>
        <w:t>-</w:t>
      </w:r>
      <w:r>
        <w:tab/>
      </w:r>
      <w:r w:rsidRPr="001502BF">
        <w:t>Default set by V-SMF and transferred to V-CHF</w:t>
      </w:r>
    </w:p>
    <w:p w14:paraId="06B63E52" w14:textId="321D50CF" w:rsidR="001502BF" w:rsidRPr="001502BF" w:rsidRDefault="001502BF" w:rsidP="001502BF">
      <w:pPr>
        <w:pStyle w:val="B1"/>
      </w:pPr>
      <w:r>
        <w:t>-</w:t>
      </w:r>
      <w:r>
        <w:tab/>
      </w:r>
      <w:r w:rsidRPr="001502BF">
        <w:t>Changed by V-CHF and transferred to V-SMF</w:t>
      </w:r>
    </w:p>
    <w:p w14:paraId="188195A0" w14:textId="3051571A" w:rsidR="001502BF" w:rsidRPr="001502BF" w:rsidRDefault="001502BF" w:rsidP="001502BF">
      <w:pPr>
        <w:pStyle w:val="B1"/>
      </w:pPr>
      <w:r>
        <w:t>-</w:t>
      </w:r>
      <w:r>
        <w:tab/>
      </w:r>
      <w:r w:rsidRPr="001502BF">
        <w:t>Transferred from V-SMF to H-CHF</w:t>
      </w:r>
    </w:p>
    <w:p w14:paraId="3E55D9B1" w14:textId="03280649" w:rsidR="001502BF" w:rsidRPr="001502BF" w:rsidRDefault="001502BF" w:rsidP="001502BF">
      <w:pPr>
        <w:pStyle w:val="B1"/>
      </w:pPr>
      <w:r>
        <w:t>-</w:t>
      </w:r>
      <w:r>
        <w:tab/>
      </w:r>
      <w:r w:rsidRPr="001502BF">
        <w:t>Changed by H-CHF and transferred to V-SMF</w:t>
      </w:r>
      <w:r w:rsidR="004C221C">
        <w:t xml:space="preserve"> to also indicate QBC is required  </w:t>
      </w:r>
    </w:p>
    <w:p w14:paraId="48DE901D" w14:textId="719D04C4" w:rsidR="00F148BD" w:rsidRDefault="001502BF" w:rsidP="001502BF">
      <w:pPr>
        <w:pStyle w:val="B1"/>
      </w:pPr>
      <w:r>
        <w:t>-</w:t>
      </w:r>
      <w:r>
        <w:tab/>
      </w:r>
      <w:r w:rsidRPr="001502BF">
        <w:t>Applied in V-SMF and transferred to V-CHF</w:t>
      </w:r>
    </w:p>
    <w:p w14:paraId="2207D264" w14:textId="1A331462" w:rsidR="00F06CC6" w:rsidRDefault="00F06CC6" w:rsidP="00F06CC6">
      <w:r w:rsidRPr="001502BF">
        <w:rPr>
          <w:u w:val="single"/>
        </w:rPr>
        <w:t xml:space="preserve">Case </w:t>
      </w:r>
      <w:r w:rsidR="00714E4F">
        <w:rPr>
          <w:u w:val="single"/>
        </w:rPr>
        <w:t>3</w:t>
      </w:r>
      <w:r>
        <w:rPr>
          <w:u w:val="single"/>
        </w:rPr>
        <w:t xml:space="preserve"> and Case </w:t>
      </w:r>
      <w:r w:rsidR="00714E4F">
        <w:rPr>
          <w:u w:val="single"/>
        </w:rPr>
        <w:t>6</w:t>
      </w:r>
      <w:r>
        <w:rPr>
          <w:u w:val="single"/>
        </w:rPr>
        <w:t>:</w:t>
      </w:r>
      <w:r w:rsidRPr="001502BF">
        <w:t xml:space="preserve"> </w:t>
      </w:r>
    </w:p>
    <w:p w14:paraId="114D10CA" w14:textId="77777777" w:rsidR="00F06CC6" w:rsidRDefault="00F06CC6" w:rsidP="00F06CC6">
      <w:r w:rsidRPr="001502BF">
        <w:t xml:space="preserve">The </w:t>
      </w:r>
      <w:r>
        <w:t xml:space="preserve">"Roaming Charging Profile" is not used (no QBC) </w:t>
      </w:r>
    </w:p>
    <w:p w14:paraId="7B856C09" w14:textId="50A22365" w:rsidR="00EF4148" w:rsidRPr="001502BF" w:rsidRDefault="004338DE" w:rsidP="00F06CC6">
      <w:pPr>
        <w:rPr>
          <w:u w:val="single"/>
        </w:rPr>
      </w:pPr>
      <w:r>
        <w:t>For the sake of simplification i</w:t>
      </w:r>
      <w:r w:rsidR="00EF4148">
        <w:t xml:space="preserve">t is proposed </w:t>
      </w:r>
      <w:r>
        <w:t xml:space="preserve">to </w:t>
      </w:r>
      <w:proofErr w:type="spellStart"/>
      <w:r w:rsidR="005846DA">
        <w:t>assume</w:t>
      </w:r>
      <w:r>
        <w:t>for</w:t>
      </w:r>
      <w:proofErr w:type="spellEnd"/>
      <w:r>
        <w:t xml:space="preserve"> Rel-17,</w:t>
      </w:r>
      <w:r w:rsidR="005846DA">
        <w:t xml:space="preserve"> the default FBC triggers and thresholds pre-configured as the default in the V-SMF as result of roaming agreements, cannot be changed during the PDU session </w:t>
      </w:r>
      <w:r>
        <w:t xml:space="preserve">establishment and the PDU session </w:t>
      </w:r>
      <w:r w:rsidR="005846DA">
        <w:t xml:space="preserve">lifetime </w:t>
      </w:r>
    </w:p>
    <w:p w14:paraId="41D6B88D" w14:textId="7FC17E67" w:rsidR="00F0155C" w:rsidRPr="009026D2" w:rsidRDefault="00F0155C" w:rsidP="00F0155C">
      <w:pPr>
        <w:pStyle w:val="Heading5"/>
        <w:rPr>
          <w:u w:val="single"/>
        </w:rPr>
      </w:pPr>
      <w:r>
        <w:rPr>
          <w:u w:val="single"/>
        </w:rPr>
        <w:t>Conclusion</w:t>
      </w:r>
      <w:r w:rsidRPr="009026D2">
        <w:rPr>
          <w:u w:val="single"/>
        </w:rPr>
        <w:t xml:space="preserve"> :</w:t>
      </w:r>
    </w:p>
    <w:p w14:paraId="19EEDA83" w14:textId="353480C3" w:rsidR="00635458" w:rsidRDefault="00635458" w:rsidP="00B57681">
      <w:r>
        <w:t xml:space="preserve">It can be </w:t>
      </w:r>
      <w:r w:rsidR="00FC52DB">
        <w:t xml:space="preserve">concluded the requirements for V-SMF to support QBC or/and FBC to V-CHF and </w:t>
      </w:r>
      <w:r w:rsidR="00B57681">
        <w:t xml:space="preserve">QBC or/and FBC </w:t>
      </w:r>
      <w:r w:rsidR="00FC52DB">
        <w:t>to H-CHF</w:t>
      </w:r>
      <w:r w:rsidR="00B57681">
        <w:t xml:space="preserve"> depend on roaming agreements. </w:t>
      </w:r>
      <w:r w:rsidR="004338DE">
        <w:t>Supported combinations per roaming partners are pre-configured in V-SMF.</w:t>
      </w:r>
    </w:p>
    <w:p w14:paraId="3A3C918E" w14:textId="7AE20872" w:rsidR="004338DE" w:rsidRDefault="004338DE" w:rsidP="00B57681">
      <w:r>
        <w:t xml:space="preserve">It is assumed the pre-configured FBC triggers </w:t>
      </w:r>
      <w:r w:rsidR="00583D20">
        <w:t xml:space="preserve">in V-SMF </w:t>
      </w:r>
      <w:r>
        <w:t xml:space="preserve">cannot be overridden during the </w:t>
      </w:r>
      <w:r w:rsidR="00583D20">
        <w:t>establishment and the PDU session lifetime.</w:t>
      </w:r>
    </w:p>
    <w:p w14:paraId="62AE9199" w14:textId="6764DB75" w:rsidR="001502BF" w:rsidRPr="00F0155C" w:rsidRDefault="001502BF" w:rsidP="007726C2"/>
    <w:p w14:paraId="30979F05" w14:textId="68467280" w:rsidR="006F5929" w:rsidRDefault="006F5929" w:rsidP="00963EB4">
      <w:pPr>
        <w:pStyle w:val="Heading1"/>
      </w:pPr>
      <w:r>
        <w:t>4</w:t>
      </w:r>
      <w:r>
        <w:tab/>
        <w:t>Detailed proposal</w:t>
      </w:r>
    </w:p>
    <w:p w14:paraId="13271B14" w14:textId="6B41662B" w:rsidR="000664B3" w:rsidRDefault="008D4676" w:rsidP="005317D4">
      <w:r>
        <w:t>It is proposed to</w:t>
      </w:r>
      <w:r w:rsidR="009026D2">
        <w:t xml:space="preserve"> agree on</w:t>
      </w:r>
      <w:r w:rsidR="005457D9">
        <w:t xml:space="preserve">: </w:t>
      </w:r>
    </w:p>
    <w:p w14:paraId="46F9642D" w14:textId="2547EDA0" w:rsidR="005457D9" w:rsidRDefault="00150350" w:rsidP="005457D9">
      <w:pPr>
        <w:pStyle w:val="B1"/>
        <w:numPr>
          <w:ilvl w:val="0"/>
          <w:numId w:val="20"/>
        </w:numPr>
      </w:pPr>
      <w:r>
        <w:t>S5-223209 as r</w:t>
      </w:r>
      <w:r w:rsidR="005457D9">
        <w:t xml:space="preserve">evision of </w:t>
      </w:r>
      <w:r w:rsidR="005457D9" w:rsidRPr="000664B3">
        <w:t>S5-222809</w:t>
      </w:r>
      <w:r w:rsidR="005457D9">
        <w:t xml:space="preserve"> [4] agreed at SA5#142e</w:t>
      </w:r>
      <w:r w:rsidR="009473E3">
        <w:t xml:space="preserve"> per below </w:t>
      </w:r>
      <w:r w:rsidR="009473E3" w:rsidRPr="009473E3">
        <w:rPr>
          <w:highlight w:val="yellow"/>
        </w:rPr>
        <w:t>yellow highlighted changes</w:t>
      </w:r>
    </w:p>
    <w:p w14:paraId="269A4827" w14:textId="6FA0F9FB" w:rsidR="005457D9" w:rsidRDefault="00150350" w:rsidP="005457D9">
      <w:pPr>
        <w:pStyle w:val="B1"/>
        <w:numPr>
          <w:ilvl w:val="0"/>
          <w:numId w:val="20"/>
        </w:numPr>
      </w:pPr>
      <w:r>
        <w:t>S5-223211 as r</w:t>
      </w:r>
      <w:r w:rsidR="005457D9">
        <w:t xml:space="preserve">evision of </w:t>
      </w:r>
      <w:r w:rsidR="005457D9" w:rsidRPr="000664B3">
        <w:t>S5-22280</w:t>
      </w:r>
      <w:r w:rsidR="005457D9">
        <w:t>8 [5] agreed at SA5#142e</w:t>
      </w:r>
      <w:r w:rsidR="009473E3">
        <w:t xml:space="preserve"> per below </w:t>
      </w:r>
      <w:r w:rsidR="009473E3" w:rsidRPr="009473E3">
        <w:rPr>
          <w:highlight w:val="yellow"/>
        </w:rPr>
        <w:t>yellow highlighted changes</w:t>
      </w:r>
    </w:p>
    <w:p w14:paraId="57307963" w14:textId="67A9F8AC" w:rsidR="009473E3" w:rsidRPr="005457D9" w:rsidRDefault="009473E3" w:rsidP="005457D9">
      <w:pPr>
        <w:pStyle w:val="B1"/>
        <w:numPr>
          <w:ilvl w:val="0"/>
          <w:numId w:val="20"/>
        </w:numPr>
      </w:pPr>
      <w:r>
        <w:t>New CR to TS 32.255</w:t>
      </w:r>
    </w:p>
    <w:p w14:paraId="26C579DE" w14:textId="77777777" w:rsidR="005457D9" w:rsidRDefault="005457D9" w:rsidP="005317D4"/>
    <w:p w14:paraId="44DF8E48" w14:textId="24318D72" w:rsidR="000664B3" w:rsidRDefault="005457D9" w:rsidP="005317D4">
      <w:r>
        <w:lastRenderedPageBreak/>
        <w:t xml:space="preserve">**************************  </w:t>
      </w:r>
      <w:r w:rsidR="000664B3">
        <w:t xml:space="preserve">Revision of </w:t>
      </w:r>
      <w:r w:rsidR="000664B3" w:rsidRPr="000664B3">
        <w:t>S5-222809</w:t>
      </w:r>
      <w:r w:rsidR="000664B3">
        <w:t xml:space="preserve"> [4]</w:t>
      </w:r>
      <w:r>
        <w:t xml:space="preserve"> - start ***************************</w:t>
      </w:r>
    </w:p>
    <w:p w14:paraId="12625951" w14:textId="77777777" w:rsidR="008F3A09" w:rsidRPr="001C440D" w:rsidRDefault="008F3A09" w:rsidP="008F3A09">
      <w:pPr>
        <w:pStyle w:val="Heading4"/>
        <w:rPr>
          <w:lang w:val="en-US"/>
        </w:rPr>
      </w:pPr>
      <w:bookmarkStart w:id="5" w:name="_Toc20205470"/>
      <w:bookmarkStart w:id="6" w:name="_Toc27579445"/>
      <w:bookmarkStart w:id="7" w:name="_Toc36045385"/>
      <w:bookmarkStart w:id="8" w:name="_Toc36049265"/>
      <w:bookmarkStart w:id="9" w:name="_Toc36112484"/>
      <w:bookmarkStart w:id="10" w:name="_Toc44664229"/>
      <w:bookmarkStart w:id="11" w:name="_Toc44928686"/>
      <w:bookmarkStart w:id="12" w:name="_Toc44928876"/>
      <w:bookmarkStart w:id="13" w:name="_Toc51859581"/>
      <w:bookmarkStart w:id="14" w:name="_Toc58598736"/>
      <w:bookmarkStart w:id="15" w:name="_Toc90552396"/>
      <w:r w:rsidRPr="001C440D">
        <w:rPr>
          <w:lang w:val="en-US"/>
        </w:rPr>
        <w:t>5.1.9.1</w:t>
      </w:r>
      <w:r w:rsidRPr="001C440D">
        <w:rPr>
          <w:lang w:val="en-US"/>
        </w:rPr>
        <w:tab/>
        <w:t>General</w:t>
      </w:r>
      <w:bookmarkEnd w:id="5"/>
      <w:bookmarkEnd w:id="6"/>
      <w:bookmarkEnd w:id="7"/>
      <w:bookmarkEnd w:id="8"/>
      <w:bookmarkEnd w:id="9"/>
      <w:bookmarkEnd w:id="10"/>
      <w:bookmarkEnd w:id="11"/>
      <w:bookmarkEnd w:id="12"/>
      <w:bookmarkEnd w:id="13"/>
      <w:bookmarkEnd w:id="14"/>
      <w:bookmarkEnd w:id="15"/>
    </w:p>
    <w:p w14:paraId="62093AF6" w14:textId="77777777" w:rsidR="008F3A09" w:rsidRPr="001C440D" w:rsidRDefault="008F3A09" w:rsidP="008F3A09">
      <w:pPr>
        <w:rPr>
          <w:lang w:val="en-US"/>
        </w:rPr>
      </w:pPr>
      <w:ins w:id="16" w:author="Ericsson" w:date="2022-04-08T20:41:00Z">
        <w:r w:rsidRPr="001C440D">
          <w:rPr>
            <w:lang w:val="en-US" w:bidi="ar-IQ"/>
          </w:rPr>
          <w:t xml:space="preserve">In </w:t>
        </w:r>
      </w:ins>
      <w:ins w:id="17" w:author="Ericsson" w:date="2022-04-08T21:46:00Z">
        <w:r w:rsidRPr="001C440D">
          <w:rPr>
            <w:lang w:val="en-US" w:bidi="ar-IQ"/>
          </w:rPr>
          <w:t>home</w:t>
        </w:r>
      </w:ins>
      <w:ins w:id="18" w:author="Ericsson" w:date="2022-04-08T20:41:00Z">
        <w:r w:rsidRPr="001C440D">
          <w:rPr>
            <w:lang w:val="en-US" w:bidi="ar-IQ"/>
          </w:rPr>
          <w:t xml:space="preserve"> routed scenario</w:t>
        </w:r>
      </w:ins>
      <w:ins w:id="19" w:author="Huawei-04" w:date="2022-04-10T15:25:00Z">
        <w:r>
          <w:rPr>
            <w:lang w:val="en-US" w:bidi="ar-IQ"/>
          </w:rPr>
          <w:t>,</w:t>
        </w:r>
      </w:ins>
      <w:ins w:id="20" w:author="Ericsson" w:date="2022-04-08T20:41:00Z">
        <w:r w:rsidRPr="001C440D">
          <w:rPr>
            <w:lang w:val="en-US" w:bidi="ar-IQ"/>
          </w:rPr>
          <w:t xml:space="preserve"> based</w:t>
        </w:r>
      </w:ins>
      <w:del w:id="21" w:author="Ericsson" w:date="2022-04-08T20:41:00Z">
        <w:r w:rsidRPr="001C440D" w:rsidDel="001D0A43">
          <w:rPr>
            <w:lang w:val="en-US" w:bidi="ar-IQ"/>
          </w:rPr>
          <w:delText>Based</w:delText>
        </w:r>
      </w:del>
      <w:r w:rsidRPr="001C440D">
        <w:rPr>
          <w:lang w:val="en-US" w:bidi="ar-IQ"/>
        </w:rPr>
        <w:t xml:space="preserve"> on roaming agreements between the V-PLMN and the H-PLMN,</w:t>
      </w:r>
      <w:del w:id="22" w:author="Ericsson" w:date="2022-04-08T20:41:00Z">
        <w:r w:rsidRPr="001C440D" w:rsidDel="001D0A43">
          <w:rPr>
            <w:lang w:val="en-US" w:bidi="ar-IQ"/>
          </w:rPr>
          <w:delText xml:space="preserve"> in Home Routed scenario,</w:delText>
        </w:r>
      </w:del>
      <w:r w:rsidRPr="001C440D">
        <w:rPr>
          <w:lang w:val="en-US" w:bidi="ar-IQ"/>
        </w:rPr>
        <w:t xml:space="preserve"> for each UE roaming in VPLMN:</w:t>
      </w:r>
    </w:p>
    <w:p w14:paraId="1727D499" w14:textId="77777777" w:rsidR="008F3A09" w:rsidRPr="001C440D" w:rsidRDefault="008F3A09" w:rsidP="008F3A09">
      <w:pPr>
        <w:pStyle w:val="B1"/>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per QoS Flow within a PDU session when UE is determined as an in-bound roamer, for CDR generation in VPLMN. </w:t>
      </w:r>
    </w:p>
    <w:p w14:paraId="6E13B444" w14:textId="77777777" w:rsidR="008F3A09" w:rsidRPr="001C440D" w:rsidRDefault="008F3A09" w:rsidP="008F3A09">
      <w:pPr>
        <w:pStyle w:val="B1"/>
        <w:rPr>
          <w:lang w:val="en-US" w:bidi="ar-IQ"/>
        </w:rPr>
      </w:pPr>
      <w:r w:rsidRPr="001C440D">
        <w:rPr>
          <w:lang w:val="en-US" w:bidi="ar-IQ"/>
        </w:rPr>
        <w:t>-</w:t>
      </w:r>
      <w:r w:rsidRPr="001C440D">
        <w:rPr>
          <w:lang w:val="en-US" w:bidi="ar-IQ"/>
        </w:rPr>
        <w:tab/>
        <w:t xml:space="preserve">The SMF in HPLMN (H-SMF) shall be able to collect charging </w:t>
      </w:r>
      <w:r w:rsidRPr="001C440D">
        <w:rPr>
          <w:lang w:val="en-US"/>
        </w:rPr>
        <w:t>information</w:t>
      </w:r>
      <w:r w:rsidRPr="001C440D">
        <w:rPr>
          <w:lang w:val="en-US" w:bidi="ar-IQ"/>
        </w:rPr>
        <w:t xml:space="preserve"> per QoS Flow within a PDU session when UE is determined as an out-bound roamer, for CDR generation in HPLMN.</w:t>
      </w:r>
    </w:p>
    <w:p w14:paraId="04F787DF" w14:textId="77777777" w:rsidR="008F3A09" w:rsidRPr="001C440D" w:rsidRDefault="008F3A09" w:rsidP="008F3A09">
      <w:pPr>
        <w:rPr>
          <w:lang w:val="en-US" w:bidi="ar-IQ"/>
        </w:rPr>
      </w:pPr>
      <w:ins w:id="23" w:author="Ericsson" w:date="2022-04-08T20:41:00Z">
        <w:r w:rsidRPr="001C440D">
          <w:rPr>
            <w:lang w:val="en-US" w:bidi="ar-IQ"/>
          </w:rPr>
          <w:t xml:space="preserve">In </w:t>
        </w:r>
      </w:ins>
      <w:ins w:id="24" w:author="Ericsson" w:date="2022-04-08T21:46:00Z">
        <w:r w:rsidRPr="001C440D">
          <w:rPr>
            <w:lang w:val="en-US" w:bidi="ar-IQ"/>
          </w:rPr>
          <w:t>home</w:t>
        </w:r>
      </w:ins>
      <w:ins w:id="25" w:author="Ericsson" w:date="2022-04-08T20:41:00Z">
        <w:r w:rsidRPr="001C440D">
          <w:rPr>
            <w:lang w:val="en-US" w:bidi="ar-IQ"/>
          </w:rPr>
          <w:t xml:space="preserve"> routed scenario</w:t>
        </w:r>
      </w:ins>
      <w:ins w:id="26" w:author="Huawei-04" w:date="2022-04-10T15:25:00Z">
        <w:r>
          <w:rPr>
            <w:lang w:val="en-US" w:bidi="ar-IQ"/>
          </w:rPr>
          <w:t>,</w:t>
        </w:r>
      </w:ins>
      <w:ins w:id="27" w:author="Ericsson" w:date="2022-04-08T20:41:00Z">
        <w:r w:rsidRPr="001C440D">
          <w:rPr>
            <w:lang w:val="en-US" w:bidi="ar-IQ"/>
          </w:rPr>
          <w:t xml:space="preserve"> this </w:t>
        </w:r>
      </w:ins>
      <w:del w:id="28" w:author="Ericsson" w:date="2022-04-08T20:41:00Z">
        <w:r w:rsidRPr="001C440D" w:rsidDel="001D0A43">
          <w:rPr>
            <w:lang w:val="en-US" w:bidi="ar-IQ"/>
          </w:rPr>
          <w:delText xml:space="preserve">This </w:delText>
        </w:r>
      </w:del>
      <w:r w:rsidRPr="001C440D">
        <w:rPr>
          <w:lang w:val="en-US" w:bidi="ar-IQ"/>
        </w:rPr>
        <w:t>charging information collection mechanism is achieved under Roaming QoS flow Based Charging (QBC) performed by each PLMN, based on a set of charging parameters exchanged between the V-SMF and the H-SMF on a per PDU session basis.</w:t>
      </w:r>
    </w:p>
    <w:p w14:paraId="27243088" w14:textId="77777777" w:rsidR="008F3A09" w:rsidRPr="001C440D" w:rsidRDefault="008F3A09" w:rsidP="008F3A09">
      <w:pPr>
        <w:rPr>
          <w:lang w:val="en-US" w:bidi="ar-IQ"/>
        </w:rPr>
      </w:pPr>
      <w:ins w:id="29" w:author="Ericsson" w:date="2022-04-08T20:42:00Z">
        <w:r w:rsidRPr="001C440D">
          <w:rPr>
            <w:lang w:val="en-US" w:bidi="ar-IQ"/>
          </w:rPr>
          <w:t>In hom</w:t>
        </w:r>
      </w:ins>
      <w:ins w:id="30" w:author="Huawei-04" w:date="2022-04-10T15:22:00Z">
        <w:r>
          <w:rPr>
            <w:lang w:val="en-US" w:bidi="ar-IQ"/>
          </w:rPr>
          <w:t>e</w:t>
        </w:r>
      </w:ins>
      <w:ins w:id="31" w:author="Ericsson" w:date="2022-04-08T20:42:00Z">
        <w:r w:rsidRPr="001C440D">
          <w:rPr>
            <w:lang w:val="en-US" w:bidi="ar-IQ"/>
          </w:rPr>
          <w:t xml:space="preserve"> routed scenario</w:t>
        </w:r>
      </w:ins>
      <w:ins w:id="32" w:author="Huawei-04" w:date="2022-04-10T15:25:00Z">
        <w:r>
          <w:rPr>
            <w:lang w:val="en-US" w:bidi="ar-IQ"/>
          </w:rPr>
          <w:t>,</w:t>
        </w:r>
      </w:ins>
      <w:ins w:id="33" w:author="Ericsson" w:date="2022-04-08T20:42:00Z">
        <w:r w:rsidRPr="001C440D">
          <w:rPr>
            <w:lang w:val="en-US" w:bidi="ar-IQ"/>
          </w:rPr>
          <w:t xml:space="preserve"> the </w:t>
        </w:r>
      </w:ins>
      <w:del w:id="34" w:author="Ericsson" w:date="2022-04-08T20:42:00Z">
        <w:r w:rsidRPr="001C440D" w:rsidDel="001D0A43">
          <w:rPr>
            <w:lang w:val="en-US" w:bidi="ar-IQ"/>
          </w:rPr>
          <w:delText xml:space="preserve">The </w:delText>
        </w:r>
      </w:del>
      <w:r w:rsidRPr="001C440D">
        <w:rPr>
          <w:lang w:val="en-US" w:bidi="ar-IQ"/>
        </w:rPr>
        <w:t>main parameters exchanged at PDU session establishment are:</w:t>
      </w:r>
    </w:p>
    <w:p w14:paraId="3266A5ED" w14:textId="77777777" w:rsidR="008F3A09" w:rsidRPr="001C440D" w:rsidRDefault="008F3A09" w:rsidP="008F3A09">
      <w:pPr>
        <w:pStyle w:val="B1"/>
        <w:rPr>
          <w:lang w:val="en-US" w:bidi="ar-IQ"/>
        </w:rPr>
      </w:pPr>
      <w:r w:rsidRPr="001C440D">
        <w:rPr>
          <w:lang w:val="en-US" w:bidi="ar-IQ"/>
        </w:rPr>
        <w:t>-</w:t>
      </w:r>
      <w:r w:rsidRPr="001C440D">
        <w:rPr>
          <w:lang w:val="en-US" w:bidi="ar-IQ"/>
        </w:rPr>
        <w:tab/>
        <w:t>The Charging Id which may include the VPLMN PLMN ID, assigned by the V-SMF and transferred to the H-SMF in the HPLMN.</w:t>
      </w:r>
    </w:p>
    <w:p w14:paraId="26F84ABE" w14:textId="77777777" w:rsidR="008F3A09" w:rsidRPr="001C440D" w:rsidRDefault="008F3A09" w:rsidP="008F3A09">
      <w:pPr>
        <w:pStyle w:val="B1"/>
        <w:rPr>
          <w:lang w:val="en-US" w:bidi="ar-IQ"/>
        </w:rPr>
      </w:pPr>
      <w:r w:rsidRPr="001C440D">
        <w:rPr>
          <w:lang w:val="en-US" w:bidi="ar-IQ"/>
        </w:rPr>
        <w:t>-</w:t>
      </w:r>
      <w:r w:rsidRPr="001C440D">
        <w:rPr>
          <w:lang w:val="en-US" w:bidi="ar-IQ"/>
        </w:rPr>
        <w:tab/>
        <w:t xml:space="preserve">Optionally, the "Roaming </w:t>
      </w:r>
      <w:r w:rsidRPr="001C440D">
        <w:rPr>
          <w:lang w:val="en-US"/>
        </w:rPr>
        <w:t>Charging Profile</w:t>
      </w:r>
      <w:r w:rsidRPr="001C440D">
        <w:rPr>
          <w:lang w:val="en-US" w:bidi="ar-IQ"/>
        </w:rPr>
        <w:t xml:space="preserve">" negotiated between the VPLMN and the HPLMN. </w:t>
      </w:r>
    </w:p>
    <w:p w14:paraId="1E58261B" w14:textId="77777777" w:rsidR="008F3A09" w:rsidRPr="001C440D" w:rsidRDefault="008F3A09" w:rsidP="008F3A09">
      <w:pPr>
        <w:rPr>
          <w:lang w:val="en-US"/>
        </w:rPr>
      </w:pPr>
      <w:ins w:id="35" w:author="Ericsson" w:date="2022-04-08T20:42:00Z">
        <w:r w:rsidRPr="001C440D">
          <w:rPr>
            <w:lang w:val="en-US" w:bidi="ar-IQ"/>
          </w:rPr>
          <w:t xml:space="preserve">In </w:t>
        </w:r>
      </w:ins>
      <w:ins w:id="36" w:author="Ericsson" w:date="2022-04-08T21:46:00Z">
        <w:r w:rsidRPr="001C440D">
          <w:rPr>
            <w:lang w:val="en-US" w:bidi="ar-IQ"/>
          </w:rPr>
          <w:t>home</w:t>
        </w:r>
      </w:ins>
      <w:ins w:id="37" w:author="Ericsson" w:date="2022-04-08T20:42:00Z">
        <w:r w:rsidRPr="001C440D">
          <w:rPr>
            <w:lang w:val="en-US" w:bidi="ar-IQ"/>
          </w:rPr>
          <w:t xml:space="preserve"> routed scenario</w:t>
        </w:r>
      </w:ins>
      <w:ins w:id="38" w:author="Huawei-04" w:date="2022-04-10T15:26:00Z">
        <w:r>
          <w:rPr>
            <w:lang w:val="en-US" w:bidi="ar-IQ"/>
          </w:rPr>
          <w:t>,</w:t>
        </w:r>
      </w:ins>
      <w:ins w:id="39" w:author="Ericsson" w:date="2022-04-08T20:42:00Z">
        <w:r w:rsidRPr="001C440D">
          <w:rPr>
            <w:lang w:val="en-US" w:bidi="ar-IQ"/>
          </w:rPr>
          <w:t xml:space="preserve"> the </w:t>
        </w:r>
      </w:ins>
      <w:del w:id="40" w:author="Ericsson" w:date="2022-04-08T20:42:00Z">
        <w:r w:rsidRPr="001C440D" w:rsidDel="001D0A43">
          <w:rPr>
            <w:lang w:val="en-US"/>
          </w:rPr>
          <w:delText xml:space="preserve">The </w:delText>
        </w:r>
      </w:del>
      <w:r w:rsidRPr="001C440D">
        <w:rPr>
          <w:lang w:val="en-US"/>
        </w:rPr>
        <w:t xml:space="preserve">parameters exchanged </w:t>
      </w:r>
      <w:r w:rsidRPr="001C440D">
        <w:rPr>
          <w:lang w:val="en-US" w:bidi="ar-IQ"/>
        </w:rPr>
        <w:t>during the PDU session handover from EPS to 5GS</w:t>
      </w:r>
      <w:del w:id="41" w:author="Ericsson" w:date="2022-04-08T20:42:00Z">
        <w:r w:rsidRPr="001C440D" w:rsidDel="001D0A43">
          <w:rPr>
            <w:lang w:val="en-US" w:bidi="ar-IQ"/>
          </w:rPr>
          <w:delText xml:space="preserve"> in Home routed roaming scenario</w:delText>
        </w:r>
      </w:del>
      <w:r w:rsidRPr="001C440D">
        <w:rPr>
          <w:lang w:val="en-US"/>
        </w:rPr>
        <w:t>:</w:t>
      </w:r>
    </w:p>
    <w:p w14:paraId="36BA8D6F" w14:textId="77777777" w:rsidR="008F3A09" w:rsidRPr="001C440D" w:rsidRDefault="008F3A09" w:rsidP="008F3A09">
      <w:pPr>
        <w:pStyle w:val="B1"/>
        <w:rPr>
          <w:lang w:val="en-US"/>
        </w:rPr>
      </w:pPr>
      <w:r w:rsidRPr="001C440D">
        <w:rPr>
          <w:lang w:val="en-US"/>
        </w:rPr>
        <w:t>-</w:t>
      </w:r>
      <w:r w:rsidRPr="001C440D">
        <w:rPr>
          <w:lang w:val="en-US"/>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2DD0BAEF" w14:textId="77777777" w:rsidR="008F3A09" w:rsidRPr="001C440D" w:rsidRDefault="008F3A09" w:rsidP="008F3A09">
      <w:pPr>
        <w:pStyle w:val="B1"/>
        <w:rPr>
          <w:lang w:val="en-US"/>
        </w:rPr>
      </w:pPr>
      <w:r w:rsidRPr="001C440D">
        <w:rPr>
          <w:lang w:val="en-US"/>
        </w:rPr>
        <w:t>-</w:t>
      </w:r>
      <w:r w:rsidRPr="001C440D">
        <w:rPr>
          <w:lang w:val="en-US"/>
        </w:rPr>
        <w:tab/>
        <w:t>Optionally, the "Roaming Charging Profile" negotiated between the VPLMN and the HPLMN on 5GS side.</w:t>
      </w:r>
    </w:p>
    <w:p w14:paraId="3BA033F9" w14:textId="77777777" w:rsidR="008F3A09" w:rsidRPr="001C440D" w:rsidRDefault="008F3A09" w:rsidP="008F3A09">
      <w:pPr>
        <w:rPr>
          <w:lang w:val="en-US" w:bidi="ar-IQ"/>
        </w:rPr>
      </w:pPr>
      <w:r w:rsidRPr="001C440D">
        <w:rPr>
          <w:lang w:val="en-US" w:bidi="ar-IQ"/>
        </w:rPr>
        <w:t xml:space="preserve">In roaming </w:t>
      </w:r>
      <w:del w:id="42" w:author="Ericsson" w:date="2022-04-08T20:42:00Z">
        <w:r w:rsidRPr="001C440D" w:rsidDel="001D0A43">
          <w:rPr>
            <w:lang w:val="en-US" w:bidi="ar-IQ"/>
          </w:rPr>
          <w:delText xml:space="preserve">Home </w:delText>
        </w:r>
      </w:del>
      <w:ins w:id="43" w:author="Ericsson" w:date="2022-04-08T20:42:00Z">
        <w:r w:rsidRPr="001C440D">
          <w:rPr>
            <w:lang w:val="en-US" w:bidi="ar-IQ"/>
          </w:rPr>
          <w:t xml:space="preserve">home </w:t>
        </w:r>
      </w:ins>
      <w:r w:rsidRPr="001C440D">
        <w:rPr>
          <w:lang w:val="en-US" w:bidi="ar-IQ"/>
        </w:rPr>
        <w:t>routed PDU session, upon V-SMF change:</w:t>
      </w:r>
    </w:p>
    <w:p w14:paraId="0BF6A66F" w14:textId="77777777" w:rsidR="008F3A09" w:rsidRPr="001C440D" w:rsidRDefault="008F3A09" w:rsidP="008F3A09">
      <w:pPr>
        <w:pStyle w:val="B1"/>
        <w:rPr>
          <w:lang w:val="en-US"/>
        </w:rPr>
      </w:pPr>
      <w:r w:rsidRPr="001C440D">
        <w:rPr>
          <w:lang w:val="en-US"/>
        </w:rPr>
        <w:t>-</w:t>
      </w:r>
      <w:r w:rsidRPr="001C440D">
        <w:rPr>
          <w:lang w:val="en-US"/>
        </w:rPr>
        <w:tab/>
        <w:t>intra-PLMN V-SMF change: Charging Id, "Roaming Charging Profile" and CHF address (optional) are transferred from the old V-SMF to the new V-SMF.</w:t>
      </w:r>
    </w:p>
    <w:p w14:paraId="105BB509" w14:textId="56B2463E" w:rsidR="008F3A09" w:rsidRPr="001C440D" w:rsidRDefault="008F3A09" w:rsidP="008F3A09">
      <w:pPr>
        <w:pStyle w:val="NO"/>
        <w:rPr>
          <w:lang w:val="en-US"/>
        </w:rPr>
      </w:pPr>
      <w:r w:rsidRPr="001C440D">
        <w:rPr>
          <w:lang w:val="en-US"/>
        </w:rPr>
        <w:t xml:space="preserve">NOTE: how the new V-SMF selects the </w:t>
      </w:r>
      <w:ins w:id="44" w:author="MATRIXX Software" w:date="2022-04-23T21:52:00Z">
        <w:r w:rsidR="009473E3" w:rsidRPr="009473E3">
          <w:rPr>
            <w:highlight w:val="yellow"/>
            <w:lang w:val="en-US"/>
            <w:rPrChange w:id="45" w:author="MATRIXX Software" w:date="2022-04-23T21:52:00Z">
              <w:rPr>
                <w:lang w:val="en-US"/>
              </w:rPr>
            </w:rPrChange>
          </w:rPr>
          <w:t>V-</w:t>
        </w:r>
      </w:ins>
      <w:r w:rsidRPr="001C440D">
        <w:rPr>
          <w:lang w:val="en-US"/>
        </w:rPr>
        <w:t>CHF is operator specific.</w:t>
      </w:r>
    </w:p>
    <w:p w14:paraId="293CE367" w14:textId="77777777" w:rsidR="008F3A09" w:rsidRPr="001C440D" w:rsidRDefault="008F3A09" w:rsidP="008F3A09">
      <w:pPr>
        <w:pStyle w:val="B1"/>
        <w:rPr>
          <w:lang w:val="en-US"/>
        </w:rPr>
      </w:pPr>
      <w:r w:rsidRPr="001C440D">
        <w:rPr>
          <w:lang w:val="en-US"/>
        </w:rPr>
        <w:t>-</w:t>
      </w:r>
      <w:r w:rsidRPr="001C440D">
        <w:rPr>
          <w:lang w:val="en-US"/>
        </w:rPr>
        <w:tab/>
        <w:t>inter-PLMN V-SMF change: The Charging Id is transferred from the old V-SMF to the new V-SMF.</w:t>
      </w:r>
    </w:p>
    <w:p w14:paraId="1FECA4B0" w14:textId="77777777" w:rsidR="008F3A09" w:rsidRPr="001C440D" w:rsidRDefault="008F3A09" w:rsidP="008F3A09">
      <w:pPr>
        <w:pStyle w:val="B1"/>
        <w:rPr>
          <w:ins w:id="46" w:author="Huawei" w:date="2022-02-28T15:25:00Z"/>
          <w:lang w:val="en-US"/>
        </w:rPr>
      </w:pPr>
      <w:r w:rsidRPr="001C440D">
        <w:rPr>
          <w:lang w:val="en-US"/>
        </w:rPr>
        <w:t>-</w:t>
      </w:r>
      <w:r w:rsidRPr="001C440D">
        <w:rPr>
          <w:lang w:val="en-US"/>
        </w:rPr>
        <w:tab/>
        <w:t xml:space="preserve">The "Roaming Charging Profile" is optionally exchanged between the new V-SMF and the H-SMF as for a </w:t>
      </w:r>
      <w:r w:rsidRPr="001C440D">
        <w:rPr>
          <w:lang w:val="en-US" w:bidi="ar-IQ"/>
        </w:rPr>
        <w:t>PDU session establishment</w:t>
      </w:r>
      <w:r w:rsidRPr="001C440D">
        <w:rPr>
          <w:lang w:val="en-US"/>
        </w:rPr>
        <w:t>.</w:t>
      </w:r>
    </w:p>
    <w:p w14:paraId="5476A53D" w14:textId="77777777" w:rsidR="008F3A09" w:rsidRPr="001C440D" w:rsidRDefault="008F3A09" w:rsidP="008F3A09">
      <w:pPr>
        <w:rPr>
          <w:ins w:id="47" w:author="Huawei-01" w:date="2022-03-25T15:30:00Z"/>
          <w:lang w:val="en-US"/>
        </w:rPr>
      </w:pPr>
      <w:bookmarkStart w:id="48" w:name="_Hlk101627463"/>
      <w:ins w:id="49" w:author="Ericsson" w:date="2022-04-08T20:43:00Z">
        <w:r w:rsidRPr="001C440D">
          <w:rPr>
            <w:lang w:val="en-US" w:bidi="ar-IQ"/>
          </w:rPr>
          <w:t>In local breakout scenario</w:t>
        </w:r>
      </w:ins>
      <w:ins w:id="50" w:author="Huawei-04" w:date="2022-04-10T15:26:00Z">
        <w:r>
          <w:rPr>
            <w:lang w:val="en-US" w:bidi="ar-IQ"/>
          </w:rPr>
          <w:t>,</w:t>
        </w:r>
      </w:ins>
      <w:ins w:id="51" w:author="Ericsson" w:date="2022-04-08T20:43:00Z">
        <w:r w:rsidRPr="001C440D">
          <w:rPr>
            <w:lang w:val="en-US" w:bidi="ar-IQ"/>
          </w:rPr>
          <w:t xml:space="preserve"> based </w:t>
        </w:r>
      </w:ins>
      <w:ins w:id="52" w:author="Huawei-01" w:date="2022-03-25T15:30:00Z">
        <w:r w:rsidRPr="001C440D">
          <w:rPr>
            <w:lang w:val="en-US" w:bidi="ar-IQ"/>
          </w:rPr>
          <w:t>on roaming agreements between the V-PLMN and the H-PLMN, for each UE roaming in VPLMN:</w:t>
        </w:r>
      </w:ins>
    </w:p>
    <w:p w14:paraId="0520366B" w14:textId="7F95BA7D" w:rsidR="009473E3" w:rsidRDefault="008F3A09">
      <w:pPr>
        <w:pStyle w:val="B1"/>
        <w:rPr>
          <w:ins w:id="53" w:author="MATRIXX Software" w:date="2022-04-23T21:56:00Z"/>
          <w:lang w:val="en-US" w:bidi="ar-IQ"/>
        </w:rPr>
      </w:pPr>
      <w:ins w:id="54" w:author="Huawei-01" w:date="2022-03-25T15:30:00Z">
        <w:r w:rsidRPr="001C440D">
          <w:rPr>
            <w:lang w:val="en-US" w:bidi="ar-IQ"/>
          </w:rPr>
          <w:t>-</w:t>
        </w:r>
        <w:r w:rsidRPr="001C440D">
          <w:rPr>
            <w:lang w:val="en-US" w:bidi="ar-IQ"/>
          </w:rPr>
          <w:tab/>
          <w:t xml:space="preserve">The SMF in VPLMN (V-SMF) </w:t>
        </w:r>
      </w:ins>
      <w:ins w:id="55" w:author="Huawei-03" w:date="2022-04-08T14:51:00Z">
        <w:r w:rsidRPr="001C440D">
          <w:rPr>
            <w:lang w:val="en-US" w:bidi="ar-IQ"/>
          </w:rPr>
          <w:t xml:space="preserve">shall </w:t>
        </w:r>
      </w:ins>
      <w:ins w:id="56" w:author="Huawei-01" w:date="2022-03-25T15:30:00Z">
        <w:r w:rsidRPr="001C440D">
          <w:rPr>
            <w:lang w:val="en-US" w:bidi="ar-IQ"/>
          </w:rPr>
          <w:t xml:space="preserve">be able to collect charging </w:t>
        </w:r>
        <w:r w:rsidRPr="001C440D">
          <w:rPr>
            <w:lang w:val="en-US"/>
          </w:rPr>
          <w:t>information</w:t>
        </w:r>
      </w:ins>
      <w:ins w:id="57" w:author="MATRIXX Software" w:date="2022-04-23T21:56:00Z">
        <w:r w:rsidR="009473E3">
          <w:rPr>
            <w:lang w:val="en-US"/>
          </w:rPr>
          <w:t xml:space="preserve"> </w:t>
        </w:r>
      </w:ins>
      <w:ins w:id="58" w:author="MATRIXX Software" w:date="2022-04-23T21:57:00Z">
        <w:r w:rsidR="009473E3" w:rsidRPr="009473E3">
          <w:rPr>
            <w:highlight w:val="yellow"/>
            <w:lang w:val="en-US" w:bidi="ar-IQ"/>
            <w:rPrChange w:id="59" w:author="MATRIXX Software" w:date="2022-04-23T21:57:00Z">
              <w:rPr>
                <w:lang w:val="en-US" w:bidi="ar-IQ"/>
              </w:rPr>
            </w:rPrChange>
          </w:rPr>
          <w:t>within a PDU session</w:t>
        </w:r>
        <w:r w:rsidR="009473E3" w:rsidRPr="009473E3">
          <w:rPr>
            <w:highlight w:val="yellow"/>
            <w:lang w:val="en-US" w:bidi="ar-IQ"/>
          </w:rPr>
          <w:t xml:space="preserve"> </w:t>
        </w:r>
      </w:ins>
      <w:ins w:id="60" w:author="MATRIXX Software" w:date="2022-04-23T21:56:00Z">
        <w:r w:rsidR="009473E3" w:rsidRPr="009473E3">
          <w:rPr>
            <w:highlight w:val="yellow"/>
            <w:lang w:val="en-US" w:bidi="ar-IQ"/>
            <w:rPrChange w:id="61" w:author="MATRIXX Software" w:date="2022-04-23T21:57:00Z">
              <w:rPr>
                <w:lang w:val="en-US" w:bidi="ar-IQ"/>
              </w:rPr>
            </w:rPrChange>
          </w:rPr>
          <w:t>when UE is determined as an in-bound roamer</w:t>
        </w:r>
        <w:r w:rsidR="009473E3">
          <w:rPr>
            <w:lang w:val="en-US"/>
          </w:rPr>
          <w:t>:</w:t>
        </w:r>
      </w:ins>
      <w:ins w:id="62" w:author="Huawei-01" w:date="2022-03-25T15:30:00Z">
        <w:r w:rsidRPr="001C440D">
          <w:rPr>
            <w:lang w:val="en-US" w:bidi="ar-IQ"/>
          </w:rPr>
          <w:t xml:space="preserve"> </w:t>
        </w:r>
      </w:ins>
    </w:p>
    <w:p w14:paraId="66AE02EE" w14:textId="788DB6FD" w:rsidR="008F3A09" w:rsidRDefault="009473E3" w:rsidP="009473E3">
      <w:pPr>
        <w:pStyle w:val="B2"/>
        <w:rPr>
          <w:ins w:id="63" w:author="MATRIXX Software" w:date="2022-04-23T21:57:00Z"/>
          <w:lang w:val="en-US" w:bidi="ar-IQ"/>
        </w:rPr>
      </w:pPr>
      <w:ins w:id="64" w:author="MATRIXX Software" w:date="2022-04-23T21:56:00Z">
        <w:r>
          <w:rPr>
            <w:lang w:val="en-US" w:bidi="ar-IQ"/>
          </w:rPr>
          <w:t>-</w:t>
        </w:r>
        <w:r>
          <w:rPr>
            <w:lang w:val="en-US" w:bidi="ar-IQ"/>
          </w:rPr>
          <w:tab/>
        </w:r>
      </w:ins>
      <w:ins w:id="65" w:author="Huawei-01" w:date="2022-03-25T15:30:00Z">
        <w:r w:rsidR="008F3A09" w:rsidRPr="001C440D">
          <w:rPr>
            <w:lang w:val="en-US" w:bidi="ar-IQ"/>
          </w:rPr>
          <w:t xml:space="preserve">per QoS Flow </w:t>
        </w:r>
        <w:del w:id="66" w:author="MATRIXX Software" w:date="2022-04-23T21:57:00Z">
          <w:r w:rsidR="008F3A09" w:rsidRPr="001C440D" w:rsidDel="009473E3">
            <w:rPr>
              <w:lang w:val="en-US" w:bidi="ar-IQ"/>
            </w:rPr>
            <w:delText>within a PDU session</w:delText>
          </w:r>
        </w:del>
        <w:del w:id="67" w:author="MATRIXX Software" w:date="2022-04-23T21:56:00Z">
          <w:r w:rsidR="008F3A09" w:rsidRPr="001C440D" w:rsidDel="009473E3">
            <w:rPr>
              <w:lang w:val="en-US" w:bidi="ar-IQ"/>
            </w:rPr>
            <w:delText xml:space="preserve"> </w:delText>
          </w:r>
          <w:r w:rsidR="008F3A09" w:rsidRPr="009473E3" w:rsidDel="009473E3">
            <w:rPr>
              <w:highlight w:val="yellow"/>
              <w:lang w:val="en-US" w:bidi="ar-IQ"/>
              <w:rPrChange w:id="68" w:author="MATRIXX Software" w:date="2022-04-23T21:57:00Z">
                <w:rPr>
                  <w:lang w:val="en-US" w:bidi="ar-IQ"/>
                </w:rPr>
              </w:rPrChange>
            </w:rPr>
            <w:delText>when UE is determined as an in-bound roamer</w:delText>
          </w:r>
        </w:del>
        <w:del w:id="69" w:author="MATRIXX Software" w:date="2022-04-23T21:58:00Z">
          <w:r w:rsidR="008F3A09" w:rsidRPr="001C440D" w:rsidDel="009473E3">
            <w:rPr>
              <w:lang w:val="en-US" w:bidi="ar-IQ"/>
            </w:rPr>
            <w:delText>,</w:delText>
          </w:r>
        </w:del>
        <w:del w:id="70" w:author="MATRIXX Software" w:date="2022-04-23T22:00:00Z">
          <w:r w:rsidR="008F3A09" w:rsidRPr="001C440D" w:rsidDel="001054D3">
            <w:rPr>
              <w:lang w:val="en-US" w:bidi="ar-IQ"/>
            </w:rPr>
            <w:delText xml:space="preserve"> </w:delText>
          </w:r>
        </w:del>
        <w:r w:rsidR="008F3A09" w:rsidRPr="009473E3">
          <w:rPr>
            <w:lang w:val="en-US" w:bidi="ar-IQ"/>
          </w:rPr>
          <w:t>for CDR</w:t>
        </w:r>
        <w:r w:rsidR="008F3A09" w:rsidRPr="001C440D">
          <w:rPr>
            <w:lang w:val="en-US" w:bidi="ar-IQ"/>
          </w:rPr>
          <w:t xml:space="preserve"> generation </w:t>
        </w:r>
      </w:ins>
      <w:ins w:id="71" w:author="MATRIXX Software" w:date="2022-04-23T22:04:00Z">
        <w:r w:rsidR="001054D3" w:rsidRPr="00B94383">
          <w:rPr>
            <w:highlight w:val="yellow"/>
            <w:lang w:val="en-US" w:bidi="ar-IQ"/>
            <w:rPrChange w:id="72" w:author="MATRIXX Software" w:date="2022-04-23T22:05:00Z">
              <w:rPr>
                <w:lang w:val="en-US" w:bidi="ar-IQ"/>
              </w:rPr>
            </w:rPrChange>
          </w:rPr>
          <w:t>by V-CHF</w:t>
        </w:r>
        <w:r w:rsidR="001054D3">
          <w:rPr>
            <w:lang w:val="en-US" w:bidi="ar-IQ"/>
          </w:rPr>
          <w:t xml:space="preserve"> </w:t>
        </w:r>
      </w:ins>
      <w:ins w:id="73" w:author="Huawei-01" w:date="2022-03-25T15:30:00Z">
        <w:r w:rsidR="008F3A09" w:rsidRPr="001C440D">
          <w:rPr>
            <w:lang w:val="en-US" w:bidi="ar-IQ"/>
          </w:rPr>
          <w:t>in VPLMN</w:t>
        </w:r>
      </w:ins>
      <w:ins w:id="74" w:author="MATRIXX Software" w:date="2022-04-23T22:12:00Z">
        <w:r w:rsidR="00C24E98">
          <w:rPr>
            <w:lang w:val="en-US" w:bidi="ar-IQ"/>
          </w:rPr>
          <w:t xml:space="preserve"> </w:t>
        </w:r>
        <w:r w:rsidR="00C24E98" w:rsidRPr="00EB0B33">
          <w:rPr>
            <w:highlight w:val="yellow"/>
            <w:lang w:val="en-US" w:bidi="ar-IQ"/>
            <w:rPrChange w:id="75" w:author="MATRIXX Software" w:date="2022-04-23T22:18:00Z">
              <w:rPr>
                <w:lang w:val="en-US" w:bidi="ar-IQ"/>
              </w:rPr>
            </w:rPrChange>
          </w:rPr>
          <w:t xml:space="preserve">and/or </w:t>
        </w:r>
      </w:ins>
      <w:ins w:id="76" w:author="MATRIXX Software" w:date="2022-04-23T22:17:00Z">
        <w:r w:rsidR="00EB0B33" w:rsidRPr="00EB0B33">
          <w:rPr>
            <w:highlight w:val="yellow"/>
            <w:lang w:val="en-US" w:bidi="ar-IQ"/>
            <w:rPrChange w:id="77" w:author="MATRIXX Software" w:date="2022-04-23T22:18:00Z">
              <w:rPr>
                <w:lang w:val="en-US" w:bidi="ar-IQ"/>
              </w:rPr>
            </w:rPrChange>
          </w:rPr>
          <w:t>CDR generation by</w:t>
        </w:r>
      </w:ins>
      <w:ins w:id="78" w:author="MATRIXX Software" w:date="2022-04-23T22:12:00Z">
        <w:r w:rsidR="00C24E98" w:rsidRPr="00EB0B33">
          <w:rPr>
            <w:highlight w:val="yellow"/>
            <w:lang w:val="en-US" w:bidi="ar-IQ"/>
          </w:rPr>
          <w:t xml:space="preserve"> H-CHF</w:t>
        </w:r>
        <w:r w:rsidR="00C24E98" w:rsidRPr="00EB0B33">
          <w:rPr>
            <w:highlight w:val="yellow"/>
            <w:lang w:val="en-US" w:bidi="ar-IQ"/>
            <w:rPrChange w:id="79" w:author="MATRIXX Software" w:date="2022-04-23T22:18:00Z">
              <w:rPr>
                <w:lang w:val="en-US" w:bidi="ar-IQ"/>
              </w:rPr>
            </w:rPrChange>
          </w:rPr>
          <w:t xml:space="preserve"> in HPLMN</w:t>
        </w:r>
      </w:ins>
      <w:ins w:id="80" w:author="MATRIXX Software" w:date="2022-04-23T21:58:00Z">
        <w:r>
          <w:rPr>
            <w:lang w:val="en-US" w:bidi="ar-IQ"/>
          </w:rPr>
          <w:t>;</w:t>
        </w:r>
      </w:ins>
      <w:ins w:id="81" w:author="Huawei-01" w:date="2022-03-25T15:30:00Z">
        <w:del w:id="82" w:author="MATRIXX Software" w:date="2022-04-23T21:58:00Z">
          <w:r w:rsidR="008F3A09" w:rsidRPr="001C440D" w:rsidDel="009473E3">
            <w:rPr>
              <w:lang w:val="en-US" w:bidi="ar-IQ"/>
            </w:rPr>
            <w:delText>.</w:delText>
          </w:r>
        </w:del>
        <w:r w:rsidR="008F3A09" w:rsidRPr="001C440D">
          <w:rPr>
            <w:lang w:val="en-US" w:bidi="ar-IQ"/>
          </w:rPr>
          <w:t xml:space="preserve"> </w:t>
        </w:r>
      </w:ins>
    </w:p>
    <w:p w14:paraId="0FB86729" w14:textId="6AD7454E" w:rsidR="009473E3" w:rsidRPr="001054D3" w:rsidDel="009473E3" w:rsidRDefault="009473E3">
      <w:pPr>
        <w:pStyle w:val="B2"/>
        <w:rPr>
          <w:ins w:id="83" w:author="Huawei-01" w:date="2022-03-25T15:30:00Z"/>
          <w:del w:id="84" w:author="MATRIXX Software" w:date="2022-04-23T21:59:00Z"/>
          <w:highlight w:val="yellow"/>
          <w:lang w:val="en-US" w:bidi="ar-IQ"/>
          <w:rPrChange w:id="85" w:author="MATRIXX Software" w:date="2022-04-23T22:04:00Z">
            <w:rPr>
              <w:ins w:id="86" w:author="Huawei-01" w:date="2022-03-25T15:30:00Z"/>
              <w:del w:id="87" w:author="MATRIXX Software" w:date="2022-04-23T21:59:00Z"/>
              <w:lang w:val="en-US" w:bidi="ar-IQ"/>
            </w:rPr>
          </w:rPrChange>
        </w:rPr>
        <w:pPrChange w:id="88" w:author="MATRIXX Software" w:date="2022-04-23T22:13:00Z">
          <w:pPr>
            <w:pStyle w:val="B1"/>
          </w:pPr>
        </w:pPrChange>
      </w:pPr>
      <w:ins w:id="89" w:author="MATRIXX Software" w:date="2022-04-23T21:57:00Z">
        <w:r w:rsidRPr="001054D3">
          <w:rPr>
            <w:highlight w:val="yellow"/>
            <w:lang w:val="en-US" w:bidi="ar-IQ"/>
            <w:rPrChange w:id="90" w:author="MATRIXX Software" w:date="2022-04-23T22:04:00Z">
              <w:rPr>
                <w:lang w:val="en-US" w:bidi="ar-IQ"/>
              </w:rPr>
            </w:rPrChange>
          </w:rPr>
          <w:t>-</w:t>
        </w:r>
        <w:r w:rsidRPr="001054D3">
          <w:rPr>
            <w:highlight w:val="yellow"/>
            <w:lang w:val="en-US" w:bidi="ar-IQ"/>
            <w:rPrChange w:id="91" w:author="MATRIXX Software" w:date="2022-04-23T22:04:00Z">
              <w:rPr>
                <w:lang w:val="en-US" w:bidi="ar-IQ"/>
              </w:rPr>
            </w:rPrChange>
          </w:rPr>
          <w:tab/>
          <w:t>per service data flow</w:t>
        </w:r>
      </w:ins>
      <w:ins w:id="92" w:author="MATRIXX Software" w:date="2022-04-23T21:58:00Z">
        <w:r w:rsidRPr="001054D3">
          <w:rPr>
            <w:highlight w:val="yellow"/>
            <w:lang w:val="en-US" w:bidi="ar-IQ"/>
            <w:rPrChange w:id="93" w:author="MATRIXX Software" w:date="2022-04-23T22:04:00Z">
              <w:rPr>
                <w:lang w:val="en-US" w:bidi="ar-IQ"/>
              </w:rPr>
            </w:rPrChange>
          </w:rPr>
          <w:t xml:space="preserve"> for CDR generation </w:t>
        </w:r>
      </w:ins>
      <w:ins w:id="94" w:author="MATRIXX Software" w:date="2022-04-23T22:04:00Z">
        <w:r w:rsidR="001054D3">
          <w:rPr>
            <w:highlight w:val="yellow"/>
            <w:lang w:val="en-US" w:bidi="ar-IQ"/>
          </w:rPr>
          <w:t>by V-</w:t>
        </w:r>
      </w:ins>
      <w:ins w:id="95" w:author="MATRIXX Software" w:date="2022-04-23T22:05:00Z">
        <w:r w:rsidR="001054D3">
          <w:rPr>
            <w:highlight w:val="yellow"/>
            <w:lang w:val="en-US" w:bidi="ar-IQ"/>
          </w:rPr>
          <w:t xml:space="preserve">CHF </w:t>
        </w:r>
      </w:ins>
      <w:ins w:id="96" w:author="MATRIXX Software" w:date="2022-04-23T21:58:00Z">
        <w:r w:rsidRPr="001054D3">
          <w:rPr>
            <w:highlight w:val="yellow"/>
            <w:lang w:val="en-US" w:bidi="ar-IQ"/>
            <w:rPrChange w:id="97" w:author="MATRIXX Software" w:date="2022-04-23T22:04:00Z">
              <w:rPr>
                <w:lang w:val="en-US" w:bidi="ar-IQ"/>
              </w:rPr>
            </w:rPrChange>
          </w:rPr>
          <w:t>in VPLMN</w:t>
        </w:r>
      </w:ins>
      <w:ins w:id="98" w:author="MATRIXX Software" w:date="2022-04-23T22:13:00Z">
        <w:r w:rsidR="00C24E98">
          <w:rPr>
            <w:highlight w:val="yellow"/>
            <w:lang w:val="en-US" w:bidi="ar-IQ"/>
          </w:rPr>
          <w:t xml:space="preserve"> and/or</w:t>
        </w:r>
      </w:ins>
    </w:p>
    <w:p w14:paraId="3CB34246" w14:textId="7724FDB7" w:rsidR="008F3A09" w:rsidRDefault="008F3A09" w:rsidP="009473E3">
      <w:pPr>
        <w:pStyle w:val="B2"/>
        <w:rPr>
          <w:ins w:id="99" w:author="MATRIXX Software" w:date="2022-04-23T22:01:00Z"/>
          <w:lang w:val="en-US" w:bidi="ar-IQ"/>
        </w:rPr>
      </w:pPr>
      <w:ins w:id="100" w:author="Huawei-01" w:date="2022-03-25T15:30:00Z">
        <w:del w:id="101" w:author="MATRIXX Software" w:date="2022-04-23T21:59:00Z">
          <w:r w:rsidRPr="001054D3" w:rsidDel="009473E3">
            <w:rPr>
              <w:highlight w:val="yellow"/>
              <w:lang w:val="en-US" w:bidi="ar-IQ"/>
              <w:rPrChange w:id="102" w:author="MATRIXX Software" w:date="2022-04-23T22:04:00Z">
                <w:rPr>
                  <w:lang w:val="en-US" w:bidi="ar-IQ"/>
                </w:rPr>
              </w:rPrChange>
            </w:rPr>
            <w:delText>-</w:delText>
          </w:r>
        </w:del>
      </w:ins>
      <w:ins w:id="103" w:author="MATRIXX Software" w:date="2022-04-23T22:00:00Z">
        <w:r w:rsidR="009473E3" w:rsidRPr="001054D3">
          <w:rPr>
            <w:highlight w:val="yellow"/>
            <w:lang w:val="en-US" w:bidi="ar-IQ"/>
            <w:rPrChange w:id="104" w:author="MATRIXX Software" w:date="2022-04-23T22:04:00Z">
              <w:rPr>
                <w:lang w:val="en-US" w:bidi="ar-IQ"/>
              </w:rPr>
            </w:rPrChange>
          </w:rPr>
          <w:t xml:space="preserve"> </w:t>
        </w:r>
      </w:ins>
      <w:ins w:id="105" w:author="Huawei-01" w:date="2022-03-25T15:30:00Z">
        <w:del w:id="106" w:author="MATRIXX Software" w:date="2022-04-23T21:59:00Z">
          <w:r w:rsidRPr="001054D3" w:rsidDel="009473E3">
            <w:rPr>
              <w:highlight w:val="yellow"/>
              <w:lang w:val="en-US" w:bidi="ar-IQ"/>
              <w:rPrChange w:id="107" w:author="MATRIXX Software" w:date="2022-04-23T22:04:00Z">
                <w:rPr>
                  <w:lang w:val="en-US" w:bidi="ar-IQ"/>
                </w:rPr>
              </w:rPrChange>
            </w:rPr>
            <w:tab/>
          </w:r>
        </w:del>
      </w:ins>
      <w:ins w:id="108" w:author="Huawei-03" w:date="2022-04-05T16:47:00Z">
        <w:del w:id="109" w:author="MATRIXX Software" w:date="2022-04-23T21:59:00Z">
          <w:r w:rsidRPr="001054D3" w:rsidDel="009473E3">
            <w:rPr>
              <w:highlight w:val="yellow"/>
              <w:lang w:val="en-US" w:bidi="ar-IQ"/>
              <w:rPrChange w:id="110" w:author="MATRIXX Software" w:date="2022-04-23T22:04:00Z">
                <w:rPr>
                  <w:lang w:val="en-US" w:bidi="ar-IQ"/>
                </w:rPr>
              </w:rPrChange>
            </w:rPr>
            <w:delText>The SMF in VPLMN (</w:delText>
          </w:r>
        </w:del>
      </w:ins>
      <w:ins w:id="111" w:author="Huawei-01" w:date="2022-03-25T15:30:00Z">
        <w:del w:id="112" w:author="MATRIXX Software" w:date="2022-04-23T21:59:00Z">
          <w:r w:rsidRPr="001054D3" w:rsidDel="009473E3">
            <w:rPr>
              <w:highlight w:val="yellow"/>
              <w:lang w:val="en-US" w:bidi="ar-IQ"/>
              <w:rPrChange w:id="113" w:author="MATRIXX Software" w:date="2022-04-23T22:04:00Z">
                <w:rPr>
                  <w:lang w:val="en-US" w:bidi="ar-IQ"/>
                </w:rPr>
              </w:rPrChange>
            </w:rPr>
            <w:delText xml:space="preserve">V-SMF) </w:delText>
          </w:r>
        </w:del>
      </w:ins>
      <w:ins w:id="114" w:author="Huawei-03" w:date="2022-04-08T14:51:00Z">
        <w:del w:id="115" w:author="MATRIXX Software" w:date="2022-04-23T21:59:00Z">
          <w:r w:rsidRPr="001054D3" w:rsidDel="009473E3">
            <w:rPr>
              <w:highlight w:val="yellow"/>
              <w:lang w:val="en-US" w:bidi="ar-IQ"/>
              <w:rPrChange w:id="116" w:author="MATRIXX Software" w:date="2022-04-23T22:04:00Z">
                <w:rPr>
                  <w:lang w:val="en-US" w:bidi="ar-IQ"/>
                </w:rPr>
              </w:rPrChange>
            </w:rPr>
            <w:delText xml:space="preserve">shall </w:delText>
          </w:r>
        </w:del>
      </w:ins>
      <w:ins w:id="117" w:author="Huawei-01" w:date="2022-03-25T15:30:00Z">
        <w:del w:id="118" w:author="MATRIXX Software" w:date="2022-04-23T21:59:00Z">
          <w:r w:rsidRPr="001054D3" w:rsidDel="009473E3">
            <w:rPr>
              <w:highlight w:val="yellow"/>
              <w:lang w:val="en-US" w:bidi="ar-IQ"/>
              <w:rPrChange w:id="119" w:author="MATRIXX Software" w:date="2022-04-23T22:04:00Z">
                <w:rPr>
                  <w:lang w:val="en-US" w:bidi="ar-IQ"/>
                </w:rPr>
              </w:rPrChange>
            </w:rPr>
            <w:delText xml:space="preserve">be able to collect charging </w:delText>
          </w:r>
          <w:r w:rsidRPr="001054D3" w:rsidDel="009473E3">
            <w:rPr>
              <w:highlight w:val="yellow"/>
              <w:lang w:val="en-US"/>
              <w:rPrChange w:id="120" w:author="MATRIXX Software" w:date="2022-04-23T22:04:00Z">
                <w:rPr>
                  <w:lang w:val="en-US"/>
                </w:rPr>
              </w:rPrChange>
            </w:rPr>
            <w:delText>information</w:delText>
          </w:r>
          <w:r w:rsidRPr="001054D3" w:rsidDel="009473E3">
            <w:rPr>
              <w:highlight w:val="yellow"/>
              <w:lang w:val="en-US" w:bidi="ar-IQ"/>
              <w:rPrChange w:id="121" w:author="MATRIXX Software" w:date="2022-04-23T22:04:00Z">
                <w:rPr>
                  <w:lang w:val="en-US" w:bidi="ar-IQ"/>
                </w:rPr>
              </w:rPrChange>
            </w:rPr>
            <w:delText xml:space="preserve"> per QoS Flow and per service data flow within a PDU session when UE is determined as an </w:delText>
          </w:r>
        </w:del>
      </w:ins>
      <w:ins w:id="122" w:author="Huawei-03" w:date="2022-04-08T14:51:00Z">
        <w:del w:id="123" w:author="MATRIXX Software" w:date="2022-04-23T21:59:00Z">
          <w:r w:rsidRPr="001054D3" w:rsidDel="009473E3">
            <w:rPr>
              <w:highlight w:val="yellow"/>
              <w:lang w:val="en-US" w:bidi="ar-IQ"/>
              <w:rPrChange w:id="124" w:author="MATRIXX Software" w:date="2022-04-23T22:04:00Z">
                <w:rPr>
                  <w:lang w:val="en-US" w:bidi="ar-IQ"/>
                </w:rPr>
              </w:rPrChange>
            </w:rPr>
            <w:delText>in</w:delText>
          </w:r>
        </w:del>
      </w:ins>
      <w:ins w:id="125" w:author="Huawei-01" w:date="2022-03-25T15:30:00Z">
        <w:del w:id="126" w:author="MATRIXX Software" w:date="2022-04-23T21:59:00Z">
          <w:r w:rsidRPr="001054D3" w:rsidDel="009473E3">
            <w:rPr>
              <w:highlight w:val="yellow"/>
              <w:lang w:val="en-US" w:bidi="ar-IQ"/>
              <w:rPrChange w:id="127" w:author="MATRIXX Software" w:date="2022-04-23T22:04:00Z">
                <w:rPr>
                  <w:lang w:val="en-US" w:bidi="ar-IQ"/>
                </w:rPr>
              </w:rPrChange>
            </w:rPr>
            <w:delText>-bound roamer,</w:delText>
          </w:r>
          <w:r w:rsidRPr="001C440D" w:rsidDel="009473E3">
            <w:rPr>
              <w:lang w:val="en-US" w:bidi="ar-IQ"/>
            </w:rPr>
            <w:delText xml:space="preserve"> </w:delText>
          </w:r>
        </w:del>
        <w:del w:id="128" w:author="MATRIXX Software" w:date="2022-04-23T22:14:00Z">
          <w:r w:rsidRPr="001C440D" w:rsidDel="00C24E98">
            <w:rPr>
              <w:lang w:val="en-US" w:bidi="ar-IQ"/>
            </w:rPr>
            <w:delText xml:space="preserve">for </w:delText>
          </w:r>
        </w:del>
      </w:ins>
      <w:ins w:id="129" w:author="Huawei-03" w:date="2022-04-08T15:00:00Z">
        <w:r w:rsidRPr="001C440D">
          <w:rPr>
            <w:lang w:val="en-US" w:bidi="ar-IQ"/>
          </w:rPr>
          <w:t xml:space="preserve">converged charging </w:t>
        </w:r>
      </w:ins>
      <w:ins w:id="130" w:author="MATRIXX Software" w:date="2022-04-23T22:14:00Z">
        <w:r w:rsidR="00C24E98" w:rsidRPr="000F466C">
          <w:rPr>
            <w:highlight w:val="yellow"/>
            <w:lang w:val="en-US" w:bidi="ar-IQ"/>
          </w:rPr>
          <w:t xml:space="preserve">(with or without quota management) </w:t>
        </w:r>
      </w:ins>
      <w:ins w:id="131" w:author="MATRIXX Software" w:date="2022-04-23T22:05:00Z">
        <w:r w:rsidR="00B94383" w:rsidRPr="00B94383">
          <w:rPr>
            <w:highlight w:val="yellow"/>
            <w:lang w:val="en-US" w:bidi="ar-IQ"/>
            <w:rPrChange w:id="132" w:author="MATRIXX Software" w:date="2022-04-23T22:05:00Z">
              <w:rPr>
                <w:lang w:val="en-US" w:bidi="ar-IQ"/>
              </w:rPr>
            </w:rPrChange>
          </w:rPr>
          <w:t>to H-CHF</w:t>
        </w:r>
        <w:r w:rsidR="00B94383">
          <w:rPr>
            <w:lang w:val="en-US" w:bidi="ar-IQ"/>
          </w:rPr>
          <w:t xml:space="preserve"> </w:t>
        </w:r>
      </w:ins>
      <w:ins w:id="133" w:author="Huawei-01" w:date="2022-03-25T15:30:00Z">
        <w:r w:rsidRPr="001C440D">
          <w:rPr>
            <w:lang w:val="en-US" w:bidi="ar-IQ"/>
          </w:rPr>
          <w:t>in HPLMN</w:t>
        </w:r>
      </w:ins>
      <w:ins w:id="134" w:author="MATRIXX Software" w:date="2022-04-23T22:04:00Z">
        <w:r w:rsidR="001054D3">
          <w:rPr>
            <w:lang w:val="en-US" w:bidi="ar-IQ"/>
          </w:rPr>
          <w:t>;</w:t>
        </w:r>
      </w:ins>
      <w:ins w:id="135" w:author="Huawei-01" w:date="2022-03-25T15:30:00Z">
        <w:del w:id="136" w:author="MATRIXX Software" w:date="2022-04-23T22:04:00Z">
          <w:r w:rsidRPr="001C440D" w:rsidDel="001054D3">
            <w:rPr>
              <w:lang w:val="en-US" w:bidi="ar-IQ"/>
            </w:rPr>
            <w:delText>.</w:delText>
          </w:r>
        </w:del>
      </w:ins>
    </w:p>
    <w:p w14:paraId="4059DC64" w14:textId="77777777" w:rsidR="00EB0B33" w:rsidRDefault="00F15F83">
      <w:pPr>
        <w:pStyle w:val="B1"/>
        <w:rPr>
          <w:ins w:id="137" w:author="MATRIXX Software" w:date="2022-04-23T22:16:00Z"/>
          <w:lang w:val="en-US" w:bidi="ar-IQ"/>
        </w:rPr>
        <w:pPrChange w:id="138" w:author="MATRIXX Software" w:date="2022-04-23T22:16:00Z">
          <w:pPr/>
        </w:pPrChange>
      </w:pPr>
      <w:ins w:id="139" w:author="MATRIXX Software" w:date="2022-04-23T19:42:00Z">
        <w:r w:rsidRPr="00EB0B33">
          <w:rPr>
            <w:highlight w:val="yellow"/>
            <w:lang w:val="en-US" w:bidi="ar-IQ"/>
            <w:rPrChange w:id="140" w:author="MATRIXX Software" w:date="2022-04-23T22:19:00Z">
              <w:rPr>
                <w:lang w:val="en-US" w:bidi="ar-IQ"/>
              </w:rPr>
            </w:rPrChange>
          </w:rPr>
          <w:t>-</w:t>
        </w:r>
        <w:r w:rsidRPr="00EB0B33">
          <w:rPr>
            <w:highlight w:val="yellow"/>
            <w:lang w:val="en-US" w:bidi="ar-IQ"/>
            <w:rPrChange w:id="141" w:author="MATRIXX Software" w:date="2022-04-23T22:19:00Z">
              <w:rPr>
                <w:lang w:val="en-US" w:bidi="ar-IQ"/>
              </w:rPr>
            </w:rPrChange>
          </w:rPr>
          <w:tab/>
          <w:t xml:space="preserve">The SMF in VPLMN (V-SMF) </w:t>
        </w:r>
      </w:ins>
      <w:ins w:id="142" w:author="MATRIXX Software" w:date="2022-04-23T22:06:00Z">
        <w:r w:rsidR="00B94383" w:rsidRPr="00EB0B33">
          <w:rPr>
            <w:highlight w:val="yellow"/>
            <w:lang w:val="en-US" w:bidi="ar-IQ"/>
            <w:rPrChange w:id="143" w:author="MATRIXX Software" w:date="2022-04-23T22:19:00Z">
              <w:rPr>
                <w:lang w:val="en-US" w:bidi="ar-IQ"/>
              </w:rPr>
            </w:rPrChange>
          </w:rPr>
          <w:t xml:space="preserve">shall be able to determine </w:t>
        </w:r>
      </w:ins>
      <w:ins w:id="144" w:author="MATRIXX Software" w:date="2022-04-23T22:08:00Z">
        <w:r w:rsidR="00B94383" w:rsidRPr="00EB0B33">
          <w:rPr>
            <w:highlight w:val="yellow"/>
            <w:lang w:val="en-US" w:bidi="ar-IQ"/>
            <w:rPrChange w:id="145" w:author="MATRIXX Software" w:date="2022-04-23T22:19:00Z">
              <w:rPr>
                <w:lang w:val="en-US" w:bidi="ar-IQ"/>
              </w:rPr>
            </w:rPrChange>
          </w:rPr>
          <w:t xml:space="preserve">applicable combinations </w:t>
        </w:r>
      </w:ins>
      <w:ins w:id="146" w:author="MATRIXX Software" w:date="2022-04-23T22:07:00Z">
        <w:r w:rsidR="00B94383" w:rsidRPr="00EB0B33">
          <w:rPr>
            <w:highlight w:val="yellow"/>
            <w:lang w:val="en-US" w:bidi="ar-IQ"/>
            <w:rPrChange w:id="147" w:author="MATRIXX Software" w:date="2022-04-23T22:19:00Z">
              <w:rPr>
                <w:lang w:val="en-US" w:bidi="ar-IQ"/>
              </w:rPr>
            </w:rPrChange>
          </w:rPr>
          <w:t>based on local configuratio</w:t>
        </w:r>
      </w:ins>
      <w:ins w:id="148" w:author="MATRIXX Software" w:date="2022-04-23T22:08:00Z">
        <w:r w:rsidR="00B94383" w:rsidRPr="00EB0B33">
          <w:rPr>
            <w:highlight w:val="yellow"/>
            <w:lang w:val="en-US" w:bidi="ar-IQ"/>
            <w:rPrChange w:id="149" w:author="MATRIXX Software" w:date="2022-04-23T22:19:00Z">
              <w:rPr>
                <w:lang w:val="en-US" w:bidi="ar-IQ"/>
              </w:rPr>
            </w:rPrChange>
          </w:rPr>
          <w:t>n.</w:t>
        </w:r>
      </w:ins>
    </w:p>
    <w:p w14:paraId="7D96C206" w14:textId="28CFBD2B" w:rsidR="00BE3EAD" w:rsidRPr="001C440D" w:rsidDel="00BE3EAD" w:rsidRDefault="00BE3EAD">
      <w:pPr>
        <w:rPr>
          <w:ins w:id="150" w:author="Huawei-01" w:date="2022-03-25T15:30:00Z"/>
          <w:del w:id="151" w:author="MATRIXX Software" w:date="2022-04-23T19:38:00Z"/>
          <w:lang w:val="en-US" w:bidi="ar-IQ"/>
        </w:rPr>
        <w:pPrChange w:id="152" w:author="MATRIXX Software" w:date="2022-04-23T22:16:00Z">
          <w:pPr>
            <w:pStyle w:val="B1"/>
          </w:pPr>
        </w:pPrChange>
      </w:pPr>
    </w:p>
    <w:bookmarkEnd w:id="48"/>
    <w:p w14:paraId="44023ACA" w14:textId="1FE0D9D6" w:rsidR="008F3A09" w:rsidRPr="001C440D" w:rsidRDefault="008F3A09">
      <w:pPr>
        <w:rPr>
          <w:ins w:id="153" w:author="Huawei-01" w:date="2022-03-25T15:30:00Z"/>
          <w:lang w:val="en-US" w:bidi="ar-IQ"/>
        </w:rPr>
      </w:pPr>
      <w:ins w:id="154" w:author="Ericsson" w:date="2022-04-08T20:43:00Z">
        <w:r w:rsidRPr="001C440D">
          <w:rPr>
            <w:lang w:val="en-US" w:bidi="ar-IQ"/>
          </w:rPr>
          <w:t>In local breakout scenario</w:t>
        </w:r>
      </w:ins>
      <w:ins w:id="155" w:author="Huawei-04" w:date="2022-04-10T15:26:00Z">
        <w:r>
          <w:rPr>
            <w:lang w:val="en-US" w:bidi="ar-IQ"/>
          </w:rPr>
          <w:t>,</w:t>
        </w:r>
      </w:ins>
      <w:ins w:id="156" w:author="Ericsson" w:date="2022-04-08T20:43:00Z">
        <w:r w:rsidRPr="001C440D">
          <w:rPr>
            <w:lang w:val="en-US" w:bidi="ar-IQ"/>
          </w:rPr>
          <w:t xml:space="preserve"> the </w:t>
        </w:r>
      </w:ins>
      <w:ins w:id="157" w:author="Huawei-01" w:date="2022-03-25T15:30:00Z">
        <w:r w:rsidRPr="001C440D">
          <w:rPr>
            <w:lang w:val="en-US" w:bidi="ar-IQ"/>
          </w:rPr>
          <w:t>main parameters exchanged at PDU session establishment are:</w:t>
        </w:r>
      </w:ins>
    </w:p>
    <w:p w14:paraId="24963C8A" w14:textId="77777777" w:rsidR="008F3A09" w:rsidRPr="001C440D" w:rsidRDefault="008F3A09" w:rsidP="008F3A09">
      <w:pPr>
        <w:pStyle w:val="B1"/>
        <w:rPr>
          <w:ins w:id="158" w:author="Huawei-01" w:date="2022-03-25T15:30:00Z"/>
          <w:lang w:val="en-US" w:bidi="ar-IQ"/>
        </w:rPr>
      </w:pPr>
      <w:ins w:id="159" w:author="Huawei-01" w:date="2022-03-25T15:30:00Z">
        <w:r w:rsidRPr="001C440D">
          <w:rPr>
            <w:lang w:val="en-US" w:bidi="ar-IQ"/>
          </w:rPr>
          <w:t>-</w:t>
        </w:r>
        <w:r w:rsidRPr="001C440D">
          <w:rPr>
            <w:lang w:val="en-US" w:bidi="ar-IQ"/>
          </w:rPr>
          <w:tab/>
          <w:t>The Charging Id assigned by the V-SMF and reported to the V-CHF and H-CHF.</w:t>
        </w:r>
      </w:ins>
    </w:p>
    <w:p w14:paraId="329D35DA" w14:textId="77777777" w:rsidR="008F3A09" w:rsidRPr="001C440D" w:rsidRDefault="008F3A09" w:rsidP="008F3A09">
      <w:pPr>
        <w:pStyle w:val="B1"/>
        <w:rPr>
          <w:ins w:id="160" w:author="Huawei-01" w:date="2022-03-25T15:30:00Z"/>
          <w:lang w:val="en-US" w:bidi="ar-IQ"/>
        </w:rPr>
      </w:pPr>
      <w:ins w:id="161" w:author="Huawei-01" w:date="2022-03-25T15:30:00Z">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trigger thresholds</w:t>
        </w:r>
      </w:ins>
      <w:ins w:id="162" w:author="Huawei-03" w:date="2022-04-08T15:01:00Z">
        <w:r w:rsidRPr="001C440D">
          <w:rPr>
            <w:lang w:val="en-US" w:bidi="ar-IQ"/>
          </w:rPr>
          <w:t xml:space="preserve"> and </w:t>
        </w:r>
      </w:ins>
      <w:ins w:id="163" w:author="Huawei-03" w:date="2022-04-08T15:02:00Z">
        <w:r w:rsidRPr="001C440D">
          <w:rPr>
            <w:lang w:val="en-US"/>
          </w:rPr>
          <w:t>negotiated between the VPLMN and the HPLMN</w:t>
        </w:r>
      </w:ins>
      <w:ins w:id="164" w:author="Huawei-01" w:date="2022-03-25T15:30:00Z">
        <w:del w:id="165" w:author="Huawei-03" w:date="2022-04-08T15:01:00Z">
          <w:r w:rsidRPr="001C440D" w:rsidDel="000F6033">
            <w:rPr>
              <w:lang w:val="en-US" w:bidi="ar-IQ"/>
            </w:rPr>
            <w:delText>.</w:delText>
          </w:r>
        </w:del>
      </w:ins>
    </w:p>
    <w:p w14:paraId="5412E6AF" w14:textId="1CFAEF7D" w:rsidR="005457D9" w:rsidRDefault="005457D9" w:rsidP="005457D9">
      <w:r>
        <w:t xml:space="preserve">**************************  Revision of </w:t>
      </w:r>
      <w:r w:rsidRPr="000664B3">
        <w:t>S5-222809</w:t>
      </w:r>
      <w:r>
        <w:t xml:space="preserve"> [4] - end ***************************</w:t>
      </w:r>
    </w:p>
    <w:p w14:paraId="6DA0FCE6" w14:textId="77777777" w:rsidR="005457D9" w:rsidRDefault="005457D9" w:rsidP="005317D4">
      <w:pPr>
        <w:rPr>
          <w:lang w:val="en-US" w:bidi="ar-IQ"/>
        </w:rPr>
      </w:pPr>
    </w:p>
    <w:p w14:paraId="753AEB48" w14:textId="3DCDAE3C" w:rsidR="000664B3" w:rsidRDefault="005457D9" w:rsidP="000664B3">
      <w:r>
        <w:t xml:space="preserve">**************************  </w:t>
      </w:r>
      <w:r w:rsidRPr="005457D9">
        <w:t xml:space="preserve">Revision of S5-222808 [5] </w:t>
      </w:r>
      <w:r>
        <w:t>- start ***************************</w:t>
      </w:r>
    </w:p>
    <w:p w14:paraId="712C0719" w14:textId="77777777" w:rsidR="005457D9" w:rsidRDefault="005457D9" w:rsidP="005457D9">
      <w:pPr>
        <w:pStyle w:val="B1"/>
        <w:rPr>
          <w:ins w:id="166" w:author="Huawei-01" w:date="2022-03-25T16:41:00Z"/>
          <w:lang w:val="x-none"/>
        </w:rPr>
      </w:pPr>
      <w:ins w:id="167" w:author="Huawei-01" w:date="2022-03-25T16:41:00Z">
        <w:r w:rsidRPr="005457D9">
          <w:t>9ch</w:t>
        </w:r>
        <w:r w:rsidRPr="005457D9">
          <w:rPr>
            <w:rPrChange w:id="168" w:author="Matrixx Software 1" w:date="2022-04-21T18:38:00Z">
              <w:rPr>
                <w:lang w:val="en-US"/>
              </w:rPr>
            </w:rPrChange>
          </w:rPr>
          <w:t>-a</w:t>
        </w:r>
        <w:r w:rsidRPr="005457D9">
          <w:t xml:space="preserve">. </w:t>
        </w:r>
        <w:r>
          <w:t>The UE is identified as a roamer (</w:t>
        </w:r>
      </w:ins>
      <w:ins w:id="169" w:author="Ericsson" w:date="2022-04-08T21:10:00Z">
        <w:r>
          <w:t xml:space="preserve">e.g., </w:t>
        </w:r>
      </w:ins>
      <w:ins w:id="170" w:author="Huawei-01" w:date="2022-03-25T16:41:00Z">
        <w:r>
          <w:t xml:space="preserve">PLMN ID of the received SUPI is different from VPLMN PLMN ID), the V-CHF </w:t>
        </w:r>
      </w:ins>
      <w:ins w:id="171" w:author="Huawei-03" w:date="2022-04-08T16:07:00Z">
        <w:r>
          <w:t xml:space="preserve">and </w:t>
        </w:r>
      </w:ins>
      <w:ins w:id="172" w:author="Ericsson" w:date="2022-04-08T21:29:00Z">
        <w:r>
          <w:t>optionally</w:t>
        </w:r>
      </w:ins>
      <w:ins w:id="173" w:author="Ericsson" w:date="2022-04-08T21:10:00Z">
        <w:r>
          <w:t xml:space="preserve"> </w:t>
        </w:r>
      </w:ins>
      <w:ins w:id="174" w:author="Huawei-03" w:date="2022-04-08T16:07:00Z">
        <w:r>
          <w:t>H-CHF are</w:t>
        </w:r>
      </w:ins>
      <w:ins w:id="175" w:author="Huawei-01" w:date="2022-03-25T16:41:00Z">
        <w:r>
          <w:t xml:space="preserve"> selected accordingly.</w:t>
        </w:r>
      </w:ins>
    </w:p>
    <w:p w14:paraId="4119311C" w14:textId="77777777" w:rsidR="005457D9" w:rsidRDefault="005457D9" w:rsidP="005457D9">
      <w:pPr>
        <w:pStyle w:val="B1"/>
        <w:rPr>
          <w:ins w:id="176" w:author="Huawei-01" w:date="2022-03-25T16:41:00Z"/>
        </w:rPr>
      </w:pPr>
      <w:ins w:id="177" w:author="Huawei-01" w:date="2022-03-25T16:41:00Z">
        <w:r>
          <w:t>9ch-b1. The Charging Data Request [Initial] is sent to V-CHF, for the subscriber triggered by start of PDU session charging event.</w:t>
        </w:r>
      </w:ins>
    </w:p>
    <w:p w14:paraId="7E7DCFB7" w14:textId="77777777" w:rsidR="005457D9" w:rsidRDefault="005457D9" w:rsidP="005457D9">
      <w:pPr>
        <w:pStyle w:val="B1"/>
        <w:rPr>
          <w:ins w:id="178" w:author="Huawei-01" w:date="2022-03-25T16:41:00Z"/>
        </w:rPr>
      </w:pPr>
      <w:ins w:id="179" w:author="Huawei-01" w:date="2022-03-25T16:41:00Z">
        <w:r>
          <w:t xml:space="preserve">9ch-c1. </w:t>
        </w:r>
        <w:r>
          <w:rPr>
            <w:lang w:val="en-US"/>
          </w:rPr>
          <w:t>T</w:t>
        </w:r>
        <w:r>
          <w:t>he V-CHF opens a CDR</w:t>
        </w:r>
      </w:ins>
      <w:ins w:id="180" w:author="Huawei" w:date="2022-04-12T11:19:00Z">
        <w:r>
          <w:t>.</w:t>
        </w:r>
      </w:ins>
    </w:p>
    <w:p w14:paraId="3B96A9CC" w14:textId="77777777" w:rsidR="005457D9" w:rsidRDefault="005457D9" w:rsidP="005457D9">
      <w:pPr>
        <w:pStyle w:val="B1"/>
        <w:rPr>
          <w:ins w:id="181" w:author="Huawei-01" w:date="2022-03-25T16:41:00Z"/>
        </w:rPr>
      </w:pPr>
      <w:ins w:id="182" w:author="Huawei-01" w:date="2022-03-25T16:41:00Z">
        <w:r>
          <w:t xml:space="preserve">9ch-d1. The V-CHF acknowledges by sending Charging Data Response [Initial] to the V-SMF and optionally </w:t>
        </w:r>
      </w:ins>
      <w:ins w:id="183" w:author="Ericsson" w:date="2022-04-08T21:29:00Z">
        <w:r>
          <w:t>supplies</w:t>
        </w:r>
      </w:ins>
      <w:ins w:id="184" w:author="Huawei-01" w:date="2022-03-25T16:41:00Z">
        <w:r>
          <w:rPr>
            <w:lang w:val="en-US"/>
          </w:rPr>
          <w:t xml:space="preserve"> </w:t>
        </w:r>
        <w:r>
          <w:t>a "Roaming Charging Profile" to the V-SMF</w:t>
        </w:r>
        <w:r>
          <w:rPr>
            <w:lang w:val="en-US"/>
          </w:rPr>
          <w:t xml:space="preserve"> </w:t>
        </w:r>
      </w:ins>
      <w:ins w:id="185" w:author="Ericsson" w:date="2022-04-08T21:13:00Z">
        <w:r>
          <w:rPr>
            <w:lang w:val="en-US"/>
          </w:rPr>
          <w:t>(</w:t>
        </w:r>
      </w:ins>
      <w:ins w:id="186" w:author="Huawei-01" w:date="2022-03-25T16:41:00Z">
        <w:r>
          <w:t>which overrides the default one</w:t>
        </w:r>
      </w:ins>
      <w:ins w:id="187" w:author="Ericsson" w:date="2022-04-08T21:13:00Z">
        <w:r>
          <w:t>)</w:t>
        </w:r>
      </w:ins>
      <w:ins w:id="188" w:author="Huawei-01" w:date="2022-03-25T16:41:00Z">
        <w:r>
          <w:t xml:space="preserve">. </w:t>
        </w:r>
      </w:ins>
    </w:p>
    <w:p w14:paraId="1DFCDCF0" w14:textId="77777777" w:rsidR="005457D9" w:rsidRDefault="005457D9" w:rsidP="005457D9">
      <w:pPr>
        <w:pStyle w:val="B1"/>
        <w:rPr>
          <w:ins w:id="189" w:author="Huawei-01" w:date="2022-03-25T16:41:00Z"/>
        </w:rPr>
      </w:pPr>
      <w:ins w:id="190" w:author="Huawei-01" w:date="2022-03-25T16:41:00Z">
        <w:r>
          <w:t xml:space="preserve">9ch-b2. </w:t>
        </w:r>
      </w:ins>
      <w:ins w:id="191" w:author="Ericsson" w:date="2022-04-08T21:13:00Z">
        <w:r>
          <w:t xml:space="preserve">If a H-CHF </w:t>
        </w:r>
      </w:ins>
      <w:ins w:id="192" w:author="Ericsson" w:date="2022-04-08T21:32:00Z">
        <w:r>
          <w:t>was</w:t>
        </w:r>
      </w:ins>
      <w:ins w:id="193" w:author="Ericsson" w:date="2022-04-08T21:13:00Z">
        <w:r>
          <w:t xml:space="preserve"> selected a</w:t>
        </w:r>
      </w:ins>
      <w:ins w:id="194" w:author="Huawei-01" w:date="2022-03-25T16:41:00Z">
        <w:r>
          <w:t xml:space="preserve"> Charging Data Request [Initial] is sent to H-CHF, with charging id</w:t>
        </w:r>
      </w:ins>
      <w:ins w:id="195" w:author="Huawei-03" w:date="2022-04-08T16:08:00Z">
        <w:r>
          <w:t xml:space="preserve"> and the "Roaming Charging Profile"</w:t>
        </w:r>
      </w:ins>
      <w:ins w:id="196" w:author="Ericsson" w:date="2022-04-08T21:15:00Z">
        <w:r>
          <w:t>, and w</w:t>
        </w:r>
      </w:ins>
      <w:ins w:id="197" w:author="Ericsson" w:date="2022-04-08T21:14:00Z">
        <w:r>
          <w:t>ith or without quota management.</w:t>
        </w:r>
      </w:ins>
      <w:ins w:id="198" w:author="Huawei-01" w:date="2022-03-25T16:41:00Z">
        <w:r>
          <w:t xml:space="preserve"> </w:t>
        </w:r>
      </w:ins>
    </w:p>
    <w:p w14:paraId="08B4B743" w14:textId="77777777" w:rsidR="005457D9" w:rsidRDefault="005457D9" w:rsidP="005457D9">
      <w:pPr>
        <w:pStyle w:val="B1"/>
        <w:rPr>
          <w:ins w:id="199" w:author="Huawei-01" w:date="2022-03-25T16:41:00Z"/>
        </w:rPr>
      </w:pPr>
      <w:ins w:id="200" w:author="Huawei-01" w:date="2022-03-25T16:41:00Z">
        <w:r>
          <w:t>9ch-c2. The H-CHF opens a CDR</w:t>
        </w:r>
      </w:ins>
      <w:ins w:id="201" w:author="Huawei-03" w:date="2022-04-08T16:08:00Z">
        <w:r>
          <w:t>.</w:t>
        </w:r>
      </w:ins>
    </w:p>
    <w:p w14:paraId="17E7312D" w14:textId="77777777" w:rsidR="005457D9" w:rsidRDefault="005457D9" w:rsidP="005457D9">
      <w:pPr>
        <w:pStyle w:val="B1"/>
        <w:rPr>
          <w:ins w:id="202" w:author="Huawei-01" w:date="2022-03-25T16:41:00Z"/>
        </w:rPr>
      </w:pPr>
      <w:ins w:id="203" w:author="Huawei-01" w:date="2022-03-25T16:41:00Z">
        <w:r>
          <w:t xml:space="preserve">9ch-d2. The H-CHF acknowledges by sending Charging Data Response </w:t>
        </w:r>
        <w:r>
          <w:rPr>
            <w:lang w:eastAsia="zh-CN"/>
          </w:rPr>
          <w:t>[Initial] to the V-SMF</w:t>
        </w:r>
        <w:r>
          <w:t xml:space="preserve"> and </w:t>
        </w:r>
      </w:ins>
      <w:ins w:id="204" w:author="Huawei-03" w:date="2022-04-08T15:42:00Z">
        <w:r>
          <w:rPr>
            <w:color w:val="385723"/>
          </w:rPr>
          <w:t xml:space="preserve">optionally </w:t>
        </w:r>
      </w:ins>
      <w:ins w:id="205" w:author="Huawei-01" w:date="2022-03-25T16:41:00Z">
        <w:r>
          <w:t xml:space="preserve">supplies </w:t>
        </w:r>
      </w:ins>
      <w:ins w:id="206" w:author="Ericsson" w:date="2022-04-08T21:15:00Z">
        <w:r>
          <w:t>a</w:t>
        </w:r>
      </w:ins>
      <w:ins w:id="207" w:author="Huawei-01" w:date="2022-03-25T16:41:00Z">
        <w:r>
          <w:t xml:space="preserve"> "Roaming Charging Profile" to the V-SMF.</w:t>
        </w:r>
      </w:ins>
    </w:p>
    <w:p w14:paraId="1B5648CB" w14:textId="77777777" w:rsidR="005457D9" w:rsidRDefault="005457D9" w:rsidP="005457D9">
      <w:pPr>
        <w:pStyle w:val="TF"/>
        <w:rPr>
          <w:ins w:id="208" w:author="Huawei-01" w:date="2022-03-25T16:41:00Z"/>
        </w:rPr>
      </w:pPr>
    </w:p>
    <w:p w14:paraId="5833451F" w14:textId="1D279BC3" w:rsidR="005457D9" w:rsidRDefault="005457D9" w:rsidP="005457D9">
      <w:pPr>
        <w:pStyle w:val="B1"/>
        <w:rPr>
          <w:ins w:id="209" w:author="Huawei-01" w:date="2022-03-25T16:41:00Z"/>
        </w:rPr>
      </w:pPr>
      <w:ins w:id="210" w:author="Huawei-01" w:date="2022-03-25T16:41:00Z">
        <w:r>
          <w:t>1</w:t>
        </w:r>
      </w:ins>
      <w:ins w:id="211" w:author="Huawei-01" w:date="2022-03-26T10:57:00Z">
        <w:r>
          <w:t>0</w:t>
        </w:r>
      </w:ins>
      <w:ins w:id="212" w:author="Huawei-01" w:date="2022-03-25T16:41:00Z">
        <w:r>
          <w:t>ch-a1. The Charging Data Request [Update] is sent to V-CHF, when</w:t>
        </w:r>
      </w:ins>
      <w:ins w:id="213" w:author="Ericsson" w:date="2022-04-08T21:16:00Z">
        <w:r>
          <w:t xml:space="preserve"> enabled</w:t>
        </w:r>
      </w:ins>
      <w:ins w:id="214" w:author="Huawei-01" w:date="2022-03-25T16:41:00Z">
        <w:r>
          <w:t xml:space="preserve"> triggers for QBC</w:t>
        </w:r>
      </w:ins>
      <w:ins w:id="215" w:author="Ericsson" w:date="2022-04-08T21:16:00Z">
        <w:r w:rsidRPr="005457D9">
          <w:rPr>
            <w:highlight w:val="yellow"/>
          </w:rPr>
          <w:t xml:space="preserve"> </w:t>
        </w:r>
      </w:ins>
      <w:ins w:id="216" w:author="MATRIXX Software" w:date="2022-04-23T19:30:00Z">
        <w:r w:rsidR="006378C9">
          <w:rPr>
            <w:highlight w:val="yellow"/>
          </w:rPr>
          <w:t>or</w:t>
        </w:r>
        <w:r w:rsidR="00CA048C">
          <w:rPr>
            <w:highlight w:val="yellow"/>
          </w:rPr>
          <w:t xml:space="preserve"> </w:t>
        </w:r>
      </w:ins>
      <w:ins w:id="217" w:author="Ericsson" w:date="2022-04-08T21:16:00Z">
        <w:del w:id="218" w:author="MATRIXX Software" w:date="2022-04-23T19:30:00Z">
          <w:r w:rsidRPr="005457D9" w:rsidDel="00CA048C">
            <w:rPr>
              <w:highlight w:val="yellow"/>
            </w:rPr>
            <w:delText xml:space="preserve">(and </w:delText>
          </w:r>
        </w:del>
      </w:ins>
      <w:ins w:id="219" w:author="Ericsson" w:date="2022-04-08T21:29:00Z">
        <w:del w:id="220" w:author="MATRIXX Software" w:date="2022-04-23T19:30:00Z">
          <w:r w:rsidRPr="005457D9" w:rsidDel="00CA048C">
            <w:rPr>
              <w:highlight w:val="yellow"/>
            </w:rPr>
            <w:delText>optionally</w:delText>
          </w:r>
        </w:del>
      </w:ins>
      <w:ins w:id="221" w:author="Ericsson" w:date="2022-04-08T21:16:00Z">
        <w:del w:id="222" w:author="MATRIXX Software" w:date="2022-04-23T19:30:00Z">
          <w:r w:rsidRPr="005457D9" w:rsidDel="00CA048C">
            <w:rPr>
              <w:highlight w:val="yellow"/>
            </w:rPr>
            <w:delText xml:space="preserve"> </w:delText>
          </w:r>
        </w:del>
        <w:r w:rsidRPr="00CA048C">
          <w:rPr>
            <w:highlight w:val="yellow"/>
          </w:rPr>
          <w:t>FBC</w:t>
        </w:r>
        <w:del w:id="223" w:author="MATRIXX Software" w:date="2022-04-23T19:30:00Z">
          <w:r w:rsidRPr="00CA048C" w:rsidDel="00CA048C">
            <w:rPr>
              <w:highlight w:val="yellow"/>
            </w:rPr>
            <w:delText>)</w:delText>
          </w:r>
        </w:del>
      </w:ins>
      <w:ins w:id="224" w:author="MATRIXX Software" w:date="2022-04-23T19:30:00Z">
        <w:r w:rsidR="00CA048C" w:rsidRPr="00CA048C">
          <w:rPr>
            <w:highlight w:val="yellow"/>
            <w:rPrChange w:id="225" w:author="MATRIXX Software" w:date="2022-04-23T19:30:00Z">
              <w:rPr/>
            </w:rPrChange>
          </w:rPr>
          <w:t xml:space="preserve"> or both</w:t>
        </w:r>
      </w:ins>
      <w:ins w:id="226" w:author="Huawei-01" w:date="2022-03-25T16:41:00Z">
        <w:r>
          <w:t xml:space="preserve"> </w:t>
        </w:r>
      </w:ins>
      <w:ins w:id="227" w:author="Ericsson" w:date="2022-04-08T21:31:00Z">
        <w:r>
          <w:t xml:space="preserve">are </w:t>
        </w:r>
      </w:ins>
      <w:ins w:id="228" w:author="Ericsson" w:date="2022-04-08T21:17:00Z">
        <w:r>
          <w:t>met</w:t>
        </w:r>
      </w:ins>
      <w:ins w:id="229" w:author="Ericsson" w:date="2022-04-08T21:30:00Z">
        <w:r>
          <w:t>,</w:t>
        </w:r>
      </w:ins>
      <w:ins w:id="230" w:author="Ericsson" w:date="2022-04-08T21:18:00Z">
        <w:r>
          <w:t xml:space="preserve"> </w:t>
        </w:r>
      </w:ins>
      <w:ins w:id="231" w:author="Ericsson" w:date="2022-04-08T21:29:00Z">
        <w:r>
          <w:t>optionally</w:t>
        </w:r>
      </w:ins>
      <w:ins w:id="232" w:author="Ericsson" w:date="2022-04-08T21:18:00Z">
        <w:r>
          <w:t xml:space="preserve"> </w:t>
        </w:r>
      </w:ins>
      <w:ins w:id="233" w:author="Ericsson" w:date="2022-04-08T21:29:00Z">
        <w:r>
          <w:t xml:space="preserve">including </w:t>
        </w:r>
      </w:ins>
      <w:ins w:id="234" w:author="Ericsson" w:date="2022-04-08T21:18:00Z">
        <w:r>
          <w:t>the new</w:t>
        </w:r>
      </w:ins>
      <w:ins w:id="235" w:author="Huawei-03" w:date="2022-04-08T16:09:00Z">
        <w:r>
          <w:t xml:space="preserve"> "Roaming Charging Profile"</w:t>
        </w:r>
      </w:ins>
      <w:ins w:id="236" w:author="Huawei-01" w:date="2022-03-25T16:41:00Z">
        <w:del w:id="237" w:author="Huawei-03" w:date="2022-04-08T16:09:00Z">
          <w:r w:rsidDel="00596522">
            <w:delText>.</w:delText>
          </w:r>
        </w:del>
      </w:ins>
    </w:p>
    <w:p w14:paraId="41EFAB00" w14:textId="77777777" w:rsidR="005457D9" w:rsidRDefault="005457D9" w:rsidP="005457D9">
      <w:pPr>
        <w:pStyle w:val="B1"/>
        <w:rPr>
          <w:ins w:id="238" w:author="Huawei-01" w:date="2022-03-25T16:41:00Z"/>
        </w:rPr>
      </w:pPr>
      <w:ins w:id="239" w:author="Huawei-01" w:date="2022-03-25T16:41:00Z">
        <w:r>
          <w:t>1</w:t>
        </w:r>
      </w:ins>
      <w:ins w:id="240" w:author="Huawei-01" w:date="2022-03-26T10:57:00Z">
        <w:r>
          <w:t>0</w:t>
        </w:r>
      </w:ins>
      <w:ins w:id="241" w:author="Huawei-01" w:date="2022-03-25T16:41:00Z">
        <w:r>
          <w:t xml:space="preserve">ch-b1. </w:t>
        </w:r>
        <w:r>
          <w:rPr>
            <w:lang w:val="en-US"/>
          </w:rPr>
          <w:t>T</w:t>
        </w:r>
        <w:r>
          <w:t>he V-CHF update the CDR</w:t>
        </w:r>
        <w:r>
          <w:rPr>
            <w:lang w:val="en-US"/>
          </w:rPr>
          <w:t>.</w:t>
        </w:r>
      </w:ins>
    </w:p>
    <w:p w14:paraId="227FF8B1" w14:textId="77777777" w:rsidR="005457D9" w:rsidRDefault="005457D9" w:rsidP="005457D9">
      <w:pPr>
        <w:pStyle w:val="B1"/>
        <w:rPr>
          <w:ins w:id="242" w:author="Huawei-01" w:date="2022-03-25T16:41:00Z"/>
        </w:rPr>
      </w:pPr>
      <w:ins w:id="243" w:author="Huawei-01" w:date="2022-03-25T16:41:00Z">
        <w:r>
          <w:t>1</w:t>
        </w:r>
      </w:ins>
      <w:ins w:id="244" w:author="Huawei-01" w:date="2022-03-26T10:57:00Z">
        <w:r>
          <w:t>0</w:t>
        </w:r>
      </w:ins>
      <w:ins w:id="245" w:author="Huawei-01" w:date="2022-03-25T16:41:00Z">
        <w:r>
          <w:t xml:space="preserve">ch-c1. The V-CHF acknowledges by sending Charging Data Response [Update] to the V-SMF. </w:t>
        </w:r>
      </w:ins>
    </w:p>
    <w:p w14:paraId="2274620A" w14:textId="43E7CFCF" w:rsidR="005457D9" w:rsidRDefault="005457D9" w:rsidP="005457D9">
      <w:pPr>
        <w:pStyle w:val="B1"/>
        <w:rPr>
          <w:ins w:id="246" w:author="Huawei-01" w:date="2022-03-25T16:41:00Z"/>
        </w:rPr>
      </w:pPr>
      <w:ins w:id="247" w:author="Huawei-01" w:date="2022-03-25T16:41:00Z">
        <w:r>
          <w:t>1</w:t>
        </w:r>
      </w:ins>
      <w:ins w:id="248" w:author="Huawei-01" w:date="2022-03-26T10:57:00Z">
        <w:r>
          <w:t>0</w:t>
        </w:r>
      </w:ins>
      <w:ins w:id="249" w:author="Huawei-01" w:date="2022-03-25T16:41:00Z">
        <w:r>
          <w:t xml:space="preserve">ch-a2. </w:t>
        </w:r>
      </w:ins>
      <w:ins w:id="250" w:author="Ericsson" w:date="2022-04-08T21:32:00Z">
        <w:r>
          <w:t>If a H-CHF was selected a</w:t>
        </w:r>
      </w:ins>
      <w:ins w:id="251" w:author="Huawei-01" w:date="2022-03-25T16:41:00Z">
        <w:r>
          <w:t xml:space="preserve"> Charging Data Request [</w:t>
        </w:r>
      </w:ins>
      <w:ins w:id="252" w:author="Ericsson" w:date="2022-04-08T21:30:00Z">
        <w:r>
          <w:t>Update</w:t>
        </w:r>
      </w:ins>
      <w:ins w:id="253" w:author="Huawei-01" w:date="2022-03-25T16:41:00Z">
        <w:r>
          <w:t xml:space="preserve">] is sent to H-CHF, when the </w:t>
        </w:r>
      </w:ins>
      <w:ins w:id="254" w:author="Ericsson" w:date="2022-04-08T21:30:00Z">
        <w:r>
          <w:t xml:space="preserve">enabled triggers for </w:t>
        </w:r>
      </w:ins>
      <w:ins w:id="255" w:author="Huawei-01" w:date="2022-03-25T16:41:00Z">
        <w:r>
          <w:t>FBC</w:t>
        </w:r>
      </w:ins>
      <w:ins w:id="256" w:author="MATRIXX Software" w:date="2022-04-23T19:30:00Z">
        <w:r w:rsidR="00CA048C">
          <w:t xml:space="preserve"> </w:t>
        </w:r>
        <w:r w:rsidR="00CA048C" w:rsidRPr="00CA048C">
          <w:rPr>
            <w:highlight w:val="yellow"/>
            <w:rPrChange w:id="257" w:author="MATRIXX Software" w:date="2022-04-23T19:31:00Z">
              <w:rPr/>
            </w:rPrChange>
          </w:rPr>
          <w:t>or</w:t>
        </w:r>
      </w:ins>
      <w:ins w:id="258" w:author="Ericsson" w:date="2022-04-08T21:30:00Z">
        <w:del w:id="259" w:author="MATRIXX Software" w:date="2022-04-23T19:30:00Z">
          <w:r w:rsidRPr="00CA048C" w:rsidDel="00CA048C">
            <w:rPr>
              <w:highlight w:val="yellow"/>
            </w:rPr>
            <w:delText>,</w:delText>
          </w:r>
        </w:del>
      </w:ins>
      <w:ins w:id="260" w:author="Huawei-01" w:date="2022-03-25T16:41:00Z">
        <w:r>
          <w:t xml:space="preserve"> QBC </w:t>
        </w:r>
      </w:ins>
      <w:ins w:id="261" w:author="Ericsson" w:date="2022-04-08T21:30:00Z">
        <w:r>
          <w:t xml:space="preserve">or both are </w:t>
        </w:r>
        <w:proofErr w:type="gramStart"/>
        <w:r>
          <w:t>met</w:t>
        </w:r>
      </w:ins>
      <w:ins w:id="262" w:author="Ericsson" w:date="2022-04-08T21:32:00Z">
        <w:r>
          <w:t>, a</w:t>
        </w:r>
      </w:ins>
      <w:ins w:id="263" w:author="Ericsson" w:date="2022-04-08T21:30:00Z">
        <w:r>
          <w:t>nd</w:t>
        </w:r>
        <w:proofErr w:type="gramEnd"/>
        <w:r>
          <w:t xml:space="preserve"> may include a request for qu</w:t>
        </w:r>
      </w:ins>
      <w:ins w:id="264" w:author="Ericsson" w:date="2022-04-08T21:31:00Z">
        <w:r>
          <w:t>ota.</w:t>
        </w:r>
      </w:ins>
    </w:p>
    <w:p w14:paraId="65E1D4E6" w14:textId="77777777" w:rsidR="005457D9" w:rsidRDefault="005457D9" w:rsidP="005457D9">
      <w:pPr>
        <w:pStyle w:val="B1"/>
        <w:rPr>
          <w:ins w:id="265" w:author="Huawei-01" w:date="2022-03-25T16:41:00Z"/>
        </w:rPr>
      </w:pPr>
      <w:ins w:id="266" w:author="Huawei-01" w:date="2022-03-25T16:41:00Z">
        <w:r>
          <w:t>1</w:t>
        </w:r>
      </w:ins>
      <w:ins w:id="267" w:author="Huawei-01" w:date="2022-03-26T10:57:00Z">
        <w:r>
          <w:t>0</w:t>
        </w:r>
      </w:ins>
      <w:ins w:id="268" w:author="Huawei-01" w:date="2022-03-25T16:41:00Z">
        <w:r>
          <w:t xml:space="preserve">ch-b2. The H-CHF update </w:t>
        </w:r>
      </w:ins>
      <w:ins w:id="269" w:author="Ericsson" w:date="2022-04-08T21:31:00Z">
        <w:r>
          <w:t>the</w:t>
        </w:r>
      </w:ins>
      <w:ins w:id="270" w:author="Huawei-01" w:date="2022-03-25T16:41:00Z">
        <w:r>
          <w:t xml:space="preserve"> CDR.</w:t>
        </w:r>
      </w:ins>
    </w:p>
    <w:p w14:paraId="23B16F65" w14:textId="77777777" w:rsidR="005457D9" w:rsidRDefault="005457D9" w:rsidP="005457D9">
      <w:pPr>
        <w:pStyle w:val="B1"/>
        <w:rPr>
          <w:ins w:id="271" w:author="Huawei-01" w:date="2022-03-25T16:41:00Z"/>
        </w:rPr>
      </w:pPr>
      <w:ins w:id="272" w:author="Huawei-01" w:date="2022-03-25T16:41:00Z">
        <w:r>
          <w:t>1</w:t>
        </w:r>
      </w:ins>
      <w:ins w:id="273" w:author="Huawei-01" w:date="2022-03-26T10:57:00Z">
        <w:r>
          <w:t>0</w:t>
        </w:r>
      </w:ins>
      <w:ins w:id="274" w:author="Huawei-01" w:date="2022-03-25T16:41:00Z">
        <w:r>
          <w:t xml:space="preserve">ch-c2. The H-CHF acknowledges by sending Charging Data Response </w:t>
        </w:r>
        <w:r>
          <w:rPr>
            <w:lang w:eastAsia="zh-CN"/>
          </w:rPr>
          <w:t>[</w:t>
        </w:r>
      </w:ins>
      <w:ins w:id="275" w:author="Ericsson" w:date="2022-04-08T21:31:00Z">
        <w:r>
          <w:rPr>
            <w:lang w:eastAsia="zh-CN"/>
          </w:rPr>
          <w:t>Update</w:t>
        </w:r>
      </w:ins>
      <w:ins w:id="276" w:author="Huawei-01" w:date="2022-03-25T16:41:00Z">
        <w:r>
          <w:rPr>
            <w:lang w:eastAsia="zh-CN"/>
          </w:rPr>
          <w:t>] to the V-SMF</w:t>
        </w:r>
        <w:r>
          <w:t>.</w:t>
        </w:r>
      </w:ins>
    </w:p>
    <w:p w14:paraId="690B487C" w14:textId="2921452E" w:rsidR="005457D9" w:rsidRPr="00735A22" w:rsidDel="006378C9" w:rsidRDefault="005457D9" w:rsidP="005457D9">
      <w:pPr>
        <w:pStyle w:val="EditorsNote"/>
        <w:rPr>
          <w:ins w:id="277" w:author="Huawei-01" w:date="2022-03-25T16:41:00Z"/>
          <w:del w:id="278" w:author="MATRIXX Software" w:date="2022-04-23T19:29:00Z"/>
          <w:lang w:val="en-US" w:eastAsia="zh-CN"/>
        </w:rPr>
      </w:pPr>
      <w:ins w:id="279" w:author="Huawei-04" w:date="2022-04-11T17:14:00Z">
        <w:del w:id="280" w:author="MATRIXX Software" w:date="2022-04-23T19:29:00Z">
          <w:r w:rsidRPr="007B7EF8" w:rsidDel="006378C9">
            <w:rPr>
              <w:highlight w:val="yellow"/>
              <w:lang w:eastAsia="zh-CN"/>
              <w:rPrChange w:id="281" w:author="Matrixx Software 1" w:date="2022-04-21T18:38:00Z">
                <w:rPr>
                  <w:lang w:eastAsia="zh-CN"/>
                </w:rPr>
              </w:rPrChange>
            </w:rPr>
            <w:delText>Editor’s note: how to support the QBC information reporting triggered by the FBC chargeable events is FFS.</w:delText>
          </w:r>
        </w:del>
      </w:ins>
    </w:p>
    <w:p w14:paraId="151D7028" w14:textId="5DD8292A" w:rsidR="00680561" w:rsidRPr="005457D9" w:rsidRDefault="00680561" w:rsidP="00D34DF7">
      <w:pPr>
        <w:rPr>
          <w:lang w:val="en-US"/>
        </w:rPr>
      </w:pPr>
    </w:p>
    <w:p w14:paraId="48B00860" w14:textId="243E15BB" w:rsidR="005457D9" w:rsidRDefault="005457D9" w:rsidP="00D34DF7"/>
    <w:p w14:paraId="7C40C16C" w14:textId="651287CD" w:rsidR="005457D9" w:rsidRDefault="005457D9" w:rsidP="005457D9">
      <w:r>
        <w:t xml:space="preserve">**************************  Revision of </w:t>
      </w:r>
      <w:r w:rsidRPr="000664B3">
        <w:t>S5-22280</w:t>
      </w:r>
      <w:r>
        <w:t>8 [5] - end ***************************</w:t>
      </w:r>
    </w:p>
    <w:p w14:paraId="7CD46C04" w14:textId="77777777" w:rsidR="005457D9" w:rsidRPr="00D34DF7" w:rsidRDefault="005457D9" w:rsidP="00D34DF7"/>
    <w:sectPr w:rsidR="005457D9"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D6AC4" w14:textId="77777777" w:rsidR="00F609D9" w:rsidRDefault="00F609D9">
      <w:r>
        <w:separator/>
      </w:r>
    </w:p>
  </w:endnote>
  <w:endnote w:type="continuationSeparator" w:id="0">
    <w:p w14:paraId="494DCA37" w14:textId="77777777" w:rsidR="00F609D9" w:rsidRDefault="00F6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DCAA" w14:textId="77777777" w:rsidR="00F609D9" w:rsidRDefault="00F609D9">
      <w:r>
        <w:separator/>
      </w:r>
    </w:p>
  </w:footnote>
  <w:footnote w:type="continuationSeparator" w:id="0">
    <w:p w14:paraId="19D42E0B" w14:textId="77777777" w:rsidR="00F609D9" w:rsidRDefault="00F60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CF23F7"/>
    <w:multiLevelType w:val="hybridMultilevel"/>
    <w:tmpl w:val="13A6136E"/>
    <w:lvl w:ilvl="0" w:tplc="08090011">
      <w:start w:val="1"/>
      <w:numFmt w:val="decimal"/>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60C63CD"/>
    <w:multiLevelType w:val="hybridMultilevel"/>
    <w:tmpl w:val="D32CEB98"/>
    <w:lvl w:ilvl="0" w:tplc="78C21DB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7AE4A06"/>
    <w:multiLevelType w:val="hybridMultilevel"/>
    <w:tmpl w:val="2FE825C8"/>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933180C"/>
    <w:multiLevelType w:val="hybridMultilevel"/>
    <w:tmpl w:val="5A1667AE"/>
    <w:lvl w:ilvl="0" w:tplc="78C21DB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2D837B3"/>
    <w:multiLevelType w:val="hybridMultilevel"/>
    <w:tmpl w:val="37B48378"/>
    <w:lvl w:ilvl="0" w:tplc="78C21DBE">
      <w:start w:val="1"/>
      <w:numFmt w:val="bullet"/>
      <w:lvlText w:val="-"/>
      <w:lvlJc w:val="left"/>
      <w:pPr>
        <w:ind w:left="765" w:hanging="360"/>
      </w:pPr>
      <w:rPr>
        <w:rFonts w:ascii="Times New Roman" w:eastAsia="SimSun" w:hAnsi="Times New Roman" w:cs="Times New Roman"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0"/>
  </w:num>
  <w:num w:numId="4" w16cid:durableId="412434741">
    <w:abstractNumId w:val="17"/>
  </w:num>
  <w:num w:numId="5" w16cid:durableId="1149400443">
    <w:abstractNumId w:val="14"/>
  </w:num>
  <w:num w:numId="6" w16cid:durableId="394086771">
    <w:abstractNumId w:val="8"/>
  </w:num>
  <w:num w:numId="7" w16cid:durableId="1414813137">
    <w:abstractNumId w:val="9"/>
  </w:num>
  <w:num w:numId="8" w16cid:durableId="1608077583">
    <w:abstractNumId w:val="22"/>
  </w:num>
  <w:num w:numId="9" w16cid:durableId="478348436">
    <w:abstractNumId w:val="19"/>
  </w:num>
  <w:num w:numId="10" w16cid:durableId="1398358395">
    <w:abstractNumId w:val="21"/>
  </w:num>
  <w:num w:numId="11" w16cid:durableId="1868104778">
    <w:abstractNumId w:val="12"/>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11363328">
    <w:abstractNumId w:val="20"/>
  </w:num>
  <w:num w:numId="21" w16cid:durableId="1646473643">
    <w:abstractNumId w:val="11"/>
  </w:num>
  <w:num w:numId="22" w16cid:durableId="1617984240">
    <w:abstractNumId w:val="16"/>
  </w:num>
  <w:num w:numId="23" w16cid:durableId="1141846036">
    <w:abstractNumId w:val="13"/>
  </w:num>
  <w:num w:numId="24" w16cid:durableId="3406231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Ericsson">
    <w15:presenceInfo w15:providerId="None" w15:userId="Ericsson"/>
  </w15:person>
  <w15:person w15:author="Huawei-04">
    <w15:presenceInfo w15:providerId="None" w15:userId="Huawei-04"/>
  </w15:person>
  <w15:person w15:author="Huawei">
    <w15:presenceInfo w15:providerId="None" w15:userId="Huawei"/>
  </w15:person>
  <w15:person w15:author="Huawei-01">
    <w15:presenceInfo w15:providerId="None" w15:userId="Huawei-01"/>
  </w15:person>
  <w15:person w15:author="Huawei-03">
    <w15:presenceInfo w15:providerId="None" w15:userId="Huawei-03"/>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0849"/>
    <w:rsid w:val="00012515"/>
    <w:rsid w:val="00014A31"/>
    <w:rsid w:val="00027866"/>
    <w:rsid w:val="000402ED"/>
    <w:rsid w:val="00046389"/>
    <w:rsid w:val="0005577A"/>
    <w:rsid w:val="000664B3"/>
    <w:rsid w:val="00072AE7"/>
    <w:rsid w:val="00074722"/>
    <w:rsid w:val="000819D8"/>
    <w:rsid w:val="000863EE"/>
    <w:rsid w:val="000934A6"/>
    <w:rsid w:val="000A2C6C"/>
    <w:rsid w:val="000A4660"/>
    <w:rsid w:val="000B34CD"/>
    <w:rsid w:val="000B48F2"/>
    <w:rsid w:val="000B7798"/>
    <w:rsid w:val="000D1B5B"/>
    <w:rsid w:val="000E58DE"/>
    <w:rsid w:val="000E67F2"/>
    <w:rsid w:val="0010401F"/>
    <w:rsid w:val="001054D3"/>
    <w:rsid w:val="00112FC3"/>
    <w:rsid w:val="00120805"/>
    <w:rsid w:val="00120E0D"/>
    <w:rsid w:val="00122B3E"/>
    <w:rsid w:val="00132F32"/>
    <w:rsid w:val="00141034"/>
    <w:rsid w:val="001502BF"/>
    <w:rsid w:val="00150350"/>
    <w:rsid w:val="0015269B"/>
    <w:rsid w:val="00154535"/>
    <w:rsid w:val="0015635C"/>
    <w:rsid w:val="00162127"/>
    <w:rsid w:val="00167584"/>
    <w:rsid w:val="00170D68"/>
    <w:rsid w:val="00172784"/>
    <w:rsid w:val="00173FA3"/>
    <w:rsid w:val="00182990"/>
    <w:rsid w:val="00184B6F"/>
    <w:rsid w:val="001861E5"/>
    <w:rsid w:val="001921B2"/>
    <w:rsid w:val="001A339D"/>
    <w:rsid w:val="001B1652"/>
    <w:rsid w:val="001C3EC8"/>
    <w:rsid w:val="001D2BD4"/>
    <w:rsid w:val="001D6911"/>
    <w:rsid w:val="001F5E52"/>
    <w:rsid w:val="00201947"/>
    <w:rsid w:val="00202F48"/>
    <w:rsid w:val="0020395B"/>
    <w:rsid w:val="002046CB"/>
    <w:rsid w:val="00204DC9"/>
    <w:rsid w:val="002062C0"/>
    <w:rsid w:val="00212A7B"/>
    <w:rsid w:val="00215130"/>
    <w:rsid w:val="00226A63"/>
    <w:rsid w:val="00230002"/>
    <w:rsid w:val="00235971"/>
    <w:rsid w:val="00244C9A"/>
    <w:rsid w:val="00246364"/>
    <w:rsid w:val="00247216"/>
    <w:rsid w:val="00255795"/>
    <w:rsid w:val="002A1857"/>
    <w:rsid w:val="002A2B09"/>
    <w:rsid w:val="002B0761"/>
    <w:rsid w:val="002C1304"/>
    <w:rsid w:val="002C7F38"/>
    <w:rsid w:val="002D33E5"/>
    <w:rsid w:val="002D468C"/>
    <w:rsid w:val="002D6D77"/>
    <w:rsid w:val="002E0CF6"/>
    <w:rsid w:val="002F6432"/>
    <w:rsid w:val="0030628A"/>
    <w:rsid w:val="00322361"/>
    <w:rsid w:val="00332867"/>
    <w:rsid w:val="00344781"/>
    <w:rsid w:val="0035122B"/>
    <w:rsid w:val="00353451"/>
    <w:rsid w:val="00356892"/>
    <w:rsid w:val="00364AC6"/>
    <w:rsid w:val="00371032"/>
    <w:rsid w:val="00371B44"/>
    <w:rsid w:val="003752D8"/>
    <w:rsid w:val="00376EA7"/>
    <w:rsid w:val="0039289A"/>
    <w:rsid w:val="003A6EE0"/>
    <w:rsid w:val="003A7FE2"/>
    <w:rsid w:val="003B0730"/>
    <w:rsid w:val="003C122B"/>
    <w:rsid w:val="003C535A"/>
    <w:rsid w:val="003C5A97"/>
    <w:rsid w:val="003C7A04"/>
    <w:rsid w:val="003D39FB"/>
    <w:rsid w:val="003D7B23"/>
    <w:rsid w:val="003E4F25"/>
    <w:rsid w:val="003E723F"/>
    <w:rsid w:val="003F52B2"/>
    <w:rsid w:val="00423F43"/>
    <w:rsid w:val="004338DE"/>
    <w:rsid w:val="0043775B"/>
    <w:rsid w:val="00440414"/>
    <w:rsid w:val="00440ED5"/>
    <w:rsid w:val="00441B94"/>
    <w:rsid w:val="0045147E"/>
    <w:rsid w:val="004558E9"/>
    <w:rsid w:val="0045628B"/>
    <w:rsid w:val="0045777E"/>
    <w:rsid w:val="00477B01"/>
    <w:rsid w:val="0048113D"/>
    <w:rsid w:val="00482DBB"/>
    <w:rsid w:val="00487351"/>
    <w:rsid w:val="00492833"/>
    <w:rsid w:val="00497F7D"/>
    <w:rsid w:val="004B3753"/>
    <w:rsid w:val="004C221C"/>
    <w:rsid w:val="004C31D2"/>
    <w:rsid w:val="004C64A7"/>
    <w:rsid w:val="004D0728"/>
    <w:rsid w:val="004D55C2"/>
    <w:rsid w:val="004D5A88"/>
    <w:rsid w:val="004E46B6"/>
    <w:rsid w:val="004F6F01"/>
    <w:rsid w:val="00511BA3"/>
    <w:rsid w:val="00521131"/>
    <w:rsid w:val="0052201D"/>
    <w:rsid w:val="00524683"/>
    <w:rsid w:val="00527C0B"/>
    <w:rsid w:val="005317D4"/>
    <w:rsid w:val="005410F6"/>
    <w:rsid w:val="005457D9"/>
    <w:rsid w:val="005702AC"/>
    <w:rsid w:val="005729C4"/>
    <w:rsid w:val="00572BF2"/>
    <w:rsid w:val="00583D20"/>
    <w:rsid w:val="005846DA"/>
    <w:rsid w:val="0059195A"/>
    <w:rsid w:val="005921B3"/>
    <w:rsid w:val="0059227B"/>
    <w:rsid w:val="005B0966"/>
    <w:rsid w:val="005B36A7"/>
    <w:rsid w:val="005B795D"/>
    <w:rsid w:val="005D03AB"/>
    <w:rsid w:val="005E209F"/>
    <w:rsid w:val="00602A8F"/>
    <w:rsid w:val="006053A8"/>
    <w:rsid w:val="006126E1"/>
    <w:rsid w:val="00613820"/>
    <w:rsid w:val="00635458"/>
    <w:rsid w:val="00636BED"/>
    <w:rsid w:val="006378C9"/>
    <w:rsid w:val="006431AF"/>
    <w:rsid w:val="00644033"/>
    <w:rsid w:val="00652248"/>
    <w:rsid w:val="00657B80"/>
    <w:rsid w:val="00675B3C"/>
    <w:rsid w:val="00680561"/>
    <w:rsid w:val="0069495C"/>
    <w:rsid w:val="006A60FD"/>
    <w:rsid w:val="006B5983"/>
    <w:rsid w:val="006D340A"/>
    <w:rsid w:val="006D7CDA"/>
    <w:rsid w:val="006E10B5"/>
    <w:rsid w:val="006F5929"/>
    <w:rsid w:val="00710002"/>
    <w:rsid w:val="00714E4F"/>
    <w:rsid w:val="00715A1D"/>
    <w:rsid w:val="00730561"/>
    <w:rsid w:val="00735D7D"/>
    <w:rsid w:val="00751B4C"/>
    <w:rsid w:val="00753466"/>
    <w:rsid w:val="00755385"/>
    <w:rsid w:val="007557BC"/>
    <w:rsid w:val="00760BB0"/>
    <w:rsid w:val="0076157A"/>
    <w:rsid w:val="007726C2"/>
    <w:rsid w:val="00784593"/>
    <w:rsid w:val="00792FF3"/>
    <w:rsid w:val="00795672"/>
    <w:rsid w:val="007A00EF"/>
    <w:rsid w:val="007A4918"/>
    <w:rsid w:val="007A7C34"/>
    <w:rsid w:val="007B110B"/>
    <w:rsid w:val="007B19EA"/>
    <w:rsid w:val="007C0A2D"/>
    <w:rsid w:val="007C27B0"/>
    <w:rsid w:val="007E3867"/>
    <w:rsid w:val="007F300B"/>
    <w:rsid w:val="008014C3"/>
    <w:rsid w:val="008152FD"/>
    <w:rsid w:val="008205E4"/>
    <w:rsid w:val="00821286"/>
    <w:rsid w:val="008256A7"/>
    <w:rsid w:val="00850812"/>
    <w:rsid w:val="008701FF"/>
    <w:rsid w:val="008721DB"/>
    <w:rsid w:val="00876B9A"/>
    <w:rsid w:val="0088065E"/>
    <w:rsid w:val="008905AA"/>
    <w:rsid w:val="008933BF"/>
    <w:rsid w:val="008A10C4"/>
    <w:rsid w:val="008B0248"/>
    <w:rsid w:val="008C2A0B"/>
    <w:rsid w:val="008D3794"/>
    <w:rsid w:val="008D37DA"/>
    <w:rsid w:val="008D4676"/>
    <w:rsid w:val="008D54DA"/>
    <w:rsid w:val="008F3A09"/>
    <w:rsid w:val="008F3EA8"/>
    <w:rsid w:val="008F5F33"/>
    <w:rsid w:val="008F70A3"/>
    <w:rsid w:val="009026D2"/>
    <w:rsid w:val="00905D65"/>
    <w:rsid w:val="0091046A"/>
    <w:rsid w:val="00926ABD"/>
    <w:rsid w:val="00931DB5"/>
    <w:rsid w:val="00936EE4"/>
    <w:rsid w:val="009428AE"/>
    <w:rsid w:val="009473E3"/>
    <w:rsid w:val="00947F4E"/>
    <w:rsid w:val="009607D3"/>
    <w:rsid w:val="00963EB4"/>
    <w:rsid w:val="00966D47"/>
    <w:rsid w:val="00971D49"/>
    <w:rsid w:val="009766B7"/>
    <w:rsid w:val="00992312"/>
    <w:rsid w:val="0099445A"/>
    <w:rsid w:val="009B7C18"/>
    <w:rsid w:val="009C0DED"/>
    <w:rsid w:val="009C6A5C"/>
    <w:rsid w:val="009D1690"/>
    <w:rsid w:val="009D5517"/>
    <w:rsid w:val="009D78AC"/>
    <w:rsid w:val="009E595D"/>
    <w:rsid w:val="009E6C3C"/>
    <w:rsid w:val="00A03883"/>
    <w:rsid w:val="00A04CA6"/>
    <w:rsid w:val="00A0548F"/>
    <w:rsid w:val="00A37D7F"/>
    <w:rsid w:val="00A419C7"/>
    <w:rsid w:val="00A46410"/>
    <w:rsid w:val="00A57688"/>
    <w:rsid w:val="00A62B3D"/>
    <w:rsid w:val="00A6339D"/>
    <w:rsid w:val="00A701FB"/>
    <w:rsid w:val="00A74C8E"/>
    <w:rsid w:val="00A84A94"/>
    <w:rsid w:val="00AC66EA"/>
    <w:rsid w:val="00AD1DAA"/>
    <w:rsid w:val="00AE4AB8"/>
    <w:rsid w:val="00AF1E23"/>
    <w:rsid w:val="00AF63CF"/>
    <w:rsid w:val="00AF678E"/>
    <w:rsid w:val="00AF7F81"/>
    <w:rsid w:val="00B01AFF"/>
    <w:rsid w:val="00B05CC7"/>
    <w:rsid w:val="00B17521"/>
    <w:rsid w:val="00B22CAC"/>
    <w:rsid w:val="00B27E39"/>
    <w:rsid w:val="00B350D8"/>
    <w:rsid w:val="00B37AD7"/>
    <w:rsid w:val="00B50DC6"/>
    <w:rsid w:val="00B571F1"/>
    <w:rsid w:val="00B57681"/>
    <w:rsid w:val="00B76763"/>
    <w:rsid w:val="00B7732B"/>
    <w:rsid w:val="00B77F21"/>
    <w:rsid w:val="00B846A5"/>
    <w:rsid w:val="00B879F0"/>
    <w:rsid w:val="00B94383"/>
    <w:rsid w:val="00B9798A"/>
    <w:rsid w:val="00BC15DE"/>
    <w:rsid w:val="00BC25AA"/>
    <w:rsid w:val="00BC3CCF"/>
    <w:rsid w:val="00BD4F90"/>
    <w:rsid w:val="00BD6E12"/>
    <w:rsid w:val="00BE30B4"/>
    <w:rsid w:val="00BE3EAD"/>
    <w:rsid w:val="00BE6220"/>
    <w:rsid w:val="00BF74F2"/>
    <w:rsid w:val="00C022E3"/>
    <w:rsid w:val="00C22D17"/>
    <w:rsid w:val="00C234E4"/>
    <w:rsid w:val="00C24E98"/>
    <w:rsid w:val="00C2757E"/>
    <w:rsid w:val="00C4712D"/>
    <w:rsid w:val="00C555C9"/>
    <w:rsid w:val="00C94F55"/>
    <w:rsid w:val="00CA048C"/>
    <w:rsid w:val="00CA0CA4"/>
    <w:rsid w:val="00CA7D62"/>
    <w:rsid w:val="00CB07A8"/>
    <w:rsid w:val="00CB6C01"/>
    <w:rsid w:val="00CD4A57"/>
    <w:rsid w:val="00CF0E31"/>
    <w:rsid w:val="00D146F1"/>
    <w:rsid w:val="00D15BFB"/>
    <w:rsid w:val="00D32E79"/>
    <w:rsid w:val="00D33604"/>
    <w:rsid w:val="00D34DF7"/>
    <w:rsid w:val="00D37B08"/>
    <w:rsid w:val="00D437FF"/>
    <w:rsid w:val="00D5130C"/>
    <w:rsid w:val="00D561BF"/>
    <w:rsid w:val="00D60042"/>
    <w:rsid w:val="00D62265"/>
    <w:rsid w:val="00D66A6F"/>
    <w:rsid w:val="00D838AB"/>
    <w:rsid w:val="00D8512E"/>
    <w:rsid w:val="00D95C09"/>
    <w:rsid w:val="00DA1E58"/>
    <w:rsid w:val="00DA5D62"/>
    <w:rsid w:val="00DC4613"/>
    <w:rsid w:val="00DC7347"/>
    <w:rsid w:val="00DD1C41"/>
    <w:rsid w:val="00DE4EF2"/>
    <w:rsid w:val="00DE7BE4"/>
    <w:rsid w:val="00DF1017"/>
    <w:rsid w:val="00DF2C0E"/>
    <w:rsid w:val="00DF773F"/>
    <w:rsid w:val="00DF7BBB"/>
    <w:rsid w:val="00E04DB6"/>
    <w:rsid w:val="00E06FFB"/>
    <w:rsid w:val="00E15510"/>
    <w:rsid w:val="00E16F2D"/>
    <w:rsid w:val="00E26753"/>
    <w:rsid w:val="00E30155"/>
    <w:rsid w:val="00E3228F"/>
    <w:rsid w:val="00E50EE7"/>
    <w:rsid w:val="00E6127E"/>
    <w:rsid w:val="00E645D7"/>
    <w:rsid w:val="00E75844"/>
    <w:rsid w:val="00E91FE1"/>
    <w:rsid w:val="00E96DD8"/>
    <w:rsid w:val="00EA026A"/>
    <w:rsid w:val="00EA3CA7"/>
    <w:rsid w:val="00EA3EA5"/>
    <w:rsid w:val="00EA5E95"/>
    <w:rsid w:val="00EB0B33"/>
    <w:rsid w:val="00ED4954"/>
    <w:rsid w:val="00EE0943"/>
    <w:rsid w:val="00EE33A2"/>
    <w:rsid w:val="00EF4148"/>
    <w:rsid w:val="00EF5F9B"/>
    <w:rsid w:val="00F0155C"/>
    <w:rsid w:val="00F06CC6"/>
    <w:rsid w:val="00F148BD"/>
    <w:rsid w:val="00F15F83"/>
    <w:rsid w:val="00F2273A"/>
    <w:rsid w:val="00F307ED"/>
    <w:rsid w:val="00F43912"/>
    <w:rsid w:val="00F52F72"/>
    <w:rsid w:val="00F5444D"/>
    <w:rsid w:val="00F556A2"/>
    <w:rsid w:val="00F609D9"/>
    <w:rsid w:val="00F62634"/>
    <w:rsid w:val="00F67A1C"/>
    <w:rsid w:val="00F74D63"/>
    <w:rsid w:val="00F774C9"/>
    <w:rsid w:val="00F82C5B"/>
    <w:rsid w:val="00F8555F"/>
    <w:rsid w:val="00F85F9B"/>
    <w:rsid w:val="00F94682"/>
    <w:rsid w:val="00FA1B77"/>
    <w:rsid w:val="00FB5301"/>
    <w:rsid w:val="00FC5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D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aliases w:val="EN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971D49"/>
    <w:rPr>
      <w:rFonts w:ascii="Arial" w:hAnsi="Arial"/>
      <w:sz w:val="28"/>
      <w:lang w:eastAsia="en-US"/>
    </w:rPr>
  </w:style>
  <w:style w:type="paragraph" w:styleId="ListParagraph">
    <w:name w:val="List Paragraph"/>
    <w:basedOn w:val="Normal"/>
    <w:uiPriority w:val="34"/>
    <w:qFormat/>
    <w:rsid w:val="00DC7347"/>
    <w:pPr>
      <w:ind w:left="720"/>
      <w:contextualSpacing/>
    </w:pPr>
  </w:style>
  <w:style w:type="character" w:customStyle="1" w:styleId="Heading5Char">
    <w:name w:val="Heading 5 Char"/>
    <w:basedOn w:val="DefaultParagraphFont"/>
    <w:link w:val="Heading5"/>
    <w:rsid w:val="0059195A"/>
    <w:rPr>
      <w:rFonts w:ascii="Arial" w:hAnsi="Arial"/>
      <w:sz w:val="22"/>
      <w:lang w:eastAsia="en-US"/>
    </w:rPr>
  </w:style>
  <w:style w:type="character" w:customStyle="1" w:styleId="NOZchn">
    <w:name w:val="NO Zchn"/>
    <w:link w:val="NO"/>
    <w:rsid w:val="008F3A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11449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4</cp:revision>
  <cp:lastPrinted>1899-12-31T23:00:00Z</cp:lastPrinted>
  <dcterms:created xsi:type="dcterms:W3CDTF">2022-04-27T12:14:00Z</dcterms:created>
  <dcterms:modified xsi:type="dcterms:W3CDTF">2022-04-28T20:43:00Z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